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E47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A000A0">
          <w:rPr>
            <w:b/>
            <w:noProof/>
            <w:sz w:val="24"/>
          </w:rPr>
          <w:t>7</w:t>
        </w:r>
      </w:fldSimple>
      <w:fldSimple w:instr=" DOCPROPERTY  MtgTitle  \* MERGEFORMAT "/>
      <w:r>
        <w:rPr>
          <w:b/>
          <w:i/>
          <w:noProof/>
          <w:sz w:val="28"/>
        </w:rPr>
        <w:tab/>
      </w:r>
      <w:fldSimple w:instr=" DOCPROPERTY  Tdoc#  \* MERGEFORMAT ">
        <w:r w:rsidR="00E13F3D" w:rsidRPr="00E13F3D">
          <w:rPr>
            <w:b/>
            <w:i/>
            <w:noProof/>
            <w:sz w:val="28"/>
          </w:rPr>
          <w:t>S2-230</w:t>
        </w:r>
      </w:fldSimple>
      <w:r w:rsidR="007A488E">
        <w:rPr>
          <w:b/>
          <w:i/>
          <w:noProof/>
          <w:sz w:val="28"/>
        </w:rPr>
        <w:t>8075</w:t>
      </w:r>
    </w:p>
    <w:p w14:paraId="26A1391F" w14:textId="1221E1BE" w:rsidR="00964D69" w:rsidRDefault="00A000A0" w:rsidP="00964D69">
      <w:pPr>
        <w:pStyle w:val="CRCoverPage"/>
        <w:outlineLvl w:val="0"/>
        <w:rPr>
          <w:b/>
          <w:noProof/>
          <w:sz w:val="24"/>
        </w:rPr>
      </w:pPr>
      <w:r>
        <w:rPr>
          <w:rFonts w:eastAsia="MS Mincho" w:cs="Arial"/>
          <w:b/>
          <w:sz w:val="24"/>
          <w:szCs w:val="24"/>
          <w:lang w:eastAsia="ja-JP"/>
        </w:rPr>
        <w:t>Berlin, Germany, 22-26 May 202</w:t>
      </w:r>
      <w:r>
        <w:rPr>
          <w:b/>
          <w:noProof/>
          <w:sz w:val="24"/>
        </w:rPr>
        <w:t>3</w:t>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8D6000">
        <w:rPr>
          <w:b/>
          <w:noProof/>
          <w:sz w:val="24"/>
        </w:rPr>
        <w:t xml:space="preserve">  </w:t>
      </w:r>
      <w:r w:rsidR="00406F7D">
        <w:rPr>
          <w:b/>
          <w:noProof/>
          <w:color w:val="3333FF"/>
        </w:rPr>
        <w:t>(revision of S2-230</w:t>
      </w:r>
      <w:r w:rsidR="007A488E" w:rsidRPr="007A488E">
        <w:rPr>
          <w:b/>
          <w:noProof/>
          <w:color w:val="3333FF"/>
        </w:rPr>
        <w:t>7895</w:t>
      </w:r>
      <w:r w:rsidR="00406F7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06C2" w:rsidR="001E41F3" w:rsidRPr="00817A73" w:rsidRDefault="00440A19" w:rsidP="00547111">
            <w:pPr>
              <w:pStyle w:val="CRCoverPage"/>
              <w:spacing w:after="0"/>
              <w:rPr>
                <w:b/>
                <w:bCs/>
                <w:noProof/>
              </w:rPr>
            </w:pPr>
            <w:r w:rsidRPr="00817A73">
              <w:rPr>
                <w:b/>
                <w:bCs/>
                <w:sz w:val="28"/>
                <w:szCs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CCFC3" w:rsidR="001E41F3" w:rsidRPr="00410371" w:rsidRDefault="007A488E" w:rsidP="00E13F3D">
            <w:pPr>
              <w:pStyle w:val="CRCoverPage"/>
              <w:spacing w:after="0"/>
              <w:jc w:val="center"/>
              <w:rPr>
                <w:b/>
                <w:noProof/>
                <w:lang w:eastAsia="ja-JP"/>
              </w:rPr>
            </w:pPr>
            <w:r>
              <w:rPr>
                <w:b/>
                <w:noProof/>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C66DD" w:rsidR="001E41F3" w:rsidRDefault="009B5FCD">
            <w:pPr>
              <w:pStyle w:val="CRCoverPage"/>
              <w:spacing w:after="0"/>
              <w:ind w:left="100"/>
              <w:rPr>
                <w:noProof/>
              </w:rPr>
            </w:pPr>
            <w:r>
              <w:t xml:space="preserve">Geographical Identifier in </w:t>
            </w:r>
            <w:r>
              <w:fldChar w:fldCharType="begin"/>
            </w:r>
            <w:r>
              <w:instrText xml:space="preserve"> DOCPROPERTY  CrTitle  \* MERGEFORMAT </w:instrText>
            </w:r>
            <w:r>
              <w:fldChar w:fldCharType="separate"/>
            </w:r>
            <w:r>
              <w:t xml:space="preserve">UE Mobility analytics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C693A" w:rsidR="001E41F3" w:rsidRDefault="00000000">
            <w:pPr>
              <w:pStyle w:val="CRCoverPage"/>
              <w:spacing w:after="0"/>
              <w:ind w:left="100"/>
              <w:rPr>
                <w:noProof/>
              </w:rPr>
            </w:pPr>
            <w:fldSimple w:instr=" DOCPROPERTY  SourceIfWg  \* MERGEFORMAT ">
              <w:r w:rsidR="00E13F3D">
                <w:rPr>
                  <w:noProof/>
                </w:rPr>
                <w:t>Rakuten Mobile</w:t>
              </w:r>
            </w:fldSimple>
            <w:r w:rsidR="009B5FCD">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0000">
            <w:pPr>
              <w:pStyle w:val="CRCoverPage"/>
              <w:spacing w:after="0"/>
              <w:ind w:left="100"/>
              <w:rPr>
                <w:noProof/>
              </w:rPr>
            </w:pPr>
            <w:fldSimple w:instr=" DOCPROPERTY  RelatedWis  \* MERGEFORMAT ">
              <w:r w:rsidR="00007E0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C8454" w:rsidR="001E41F3" w:rsidRDefault="00A936A2">
            <w:pPr>
              <w:pStyle w:val="CRCoverPage"/>
              <w:spacing w:after="0"/>
              <w:ind w:left="100"/>
              <w:rPr>
                <w:noProof/>
              </w:rPr>
            </w:pPr>
            <w:r>
              <w:t>2023-0</w:t>
            </w:r>
            <w:r w:rsidR="00A000A0">
              <w:t>5</w:t>
            </w:r>
            <w:r>
              <w:t>-</w:t>
            </w:r>
            <w:r w:rsidR="007A488E">
              <w:t>26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A184F" w:rsidR="001E41F3" w:rsidRDefault="00CC59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9FEFD" w14:textId="77777777" w:rsidR="00A932DA" w:rsidRPr="00A932DA" w:rsidRDefault="00A932DA" w:rsidP="00A932DA">
            <w:pPr>
              <w:pStyle w:val="CRCoverPage"/>
              <w:spacing w:after="0"/>
              <w:ind w:leftChars="28" w:left="56"/>
              <w:rPr>
                <w:lang w:val="en-US" w:eastAsia="zh-CN"/>
              </w:rPr>
            </w:pPr>
            <w:r w:rsidRPr="00A932DA">
              <w:rPr>
                <w:lang w:val="en-US" w:eastAsia="zh-CN"/>
              </w:rPr>
              <w:t>For the conclusion of Key Issue #9: Enhancement of NWDAF with finer granularity of location information that</w:t>
            </w:r>
          </w:p>
          <w:p w14:paraId="7F57EC39" w14:textId="77777777" w:rsidR="00A932DA" w:rsidRPr="00A932DA" w:rsidRDefault="00A932DA" w:rsidP="00A932DA">
            <w:pPr>
              <w:ind w:firstLineChars="50" w:firstLine="100"/>
              <w:rPr>
                <w:i/>
              </w:rPr>
            </w:pPr>
            <w:r w:rsidRPr="00A932DA">
              <w:rPr>
                <w:i/>
              </w:rPr>
              <w:t>The following use cases will be addressed in normative work:</w:t>
            </w:r>
          </w:p>
          <w:p w14:paraId="6B0E4F60" w14:textId="77777777" w:rsidR="00A932DA" w:rsidRPr="00A932DA" w:rsidRDefault="00A932DA" w:rsidP="00A932DA">
            <w:pPr>
              <w:pStyle w:val="B1"/>
              <w:rPr>
                <w:i/>
                <w:lang w:val="en-US"/>
              </w:rPr>
            </w:pPr>
            <w:r w:rsidRPr="00A932DA">
              <w:rPr>
                <w:i/>
                <w:lang w:val="en-US"/>
              </w:rPr>
              <w:t>-</w:t>
            </w:r>
            <w:r w:rsidRPr="00A932DA">
              <w:rPr>
                <w:i/>
                <w:lang w:val="en-US"/>
              </w:rPr>
              <w:tab/>
              <w:t>Existing analytics IDs that request UE location (</w:t>
            </w:r>
            <w:proofErr w:type="gramStart"/>
            <w:r w:rsidRPr="00A932DA">
              <w:rPr>
                <w:i/>
                <w:lang w:val="en-US"/>
              </w:rPr>
              <w:t>i.e.</w:t>
            </w:r>
            <w:proofErr w:type="gramEnd"/>
            <w:r w:rsidRPr="00A932DA">
              <w:rPr>
                <w:i/>
                <w:lang w:val="en-US"/>
              </w:rPr>
              <w:t xml:space="preserve"> Observed Service Experience, UE mobility, and Dispersion Analytics) are enhanced:</w:t>
            </w:r>
          </w:p>
          <w:p w14:paraId="1F07FBB4" w14:textId="77777777" w:rsidR="00A932DA" w:rsidRPr="00A932DA" w:rsidRDefault="00A932DA" w:rsidP="00A932DA">
            <w:pPr>
              <w:pStyle w:val="B2"/>
              <w:rPr>
                <w:i/>
                <w:lang w:val="en-US"/>
              </w:rPr>
            </w:pPr>
            <w:r w:rsidRPr="00A932DA">
              <w:rPr>
                <w:i/>
              </w:rPr>
              <w:t>…</w:t>
            </w:r>
          </w:p>
          <w:p w14:paraId="104FFC8A" w14:textId="77777777" w:rsidR="00A932DA" w:rsidRPr="00A932DA" w:rsidRDefault="00A932DA" w:rsidP="00A932DA">
            <w:pPr>
              <w:pStyle w:val="B2"/>
              <w:rPr>
                <w:i/>
              </w:rPr>
            </w:pPr>
            <w:r w:rsidRPr="00A932DA">
              <w:rPr>
                <w:i/>
              </w:rPr>
              <w:t>-</w:t>
            </w:r>
            <w:r w:rsidRPr="00A932DA">
              <w:rPr>
                <w:i/>
              </w:rPr>
              <w:tab/>
              <w:t xml:space="preserve">to </w:t>
            </w:r>
            <w:r w:rsidRPr="00A932DA">
              <w:rPr>
                <w:i/>
                <w:lang w:val="en-US" w:eastAsia="zh-CN"/>
              </w:rPr>
              <w:t>support the PSAP resolution use case</w:t>
            </w:r>
          </w:p>
          <w:p w14:paraId="6797ECEF" w14:textId="77777777" w:rsidR="00A932DA" w:rsidRPr="00A932DA" w:rsidRDefault="00A932DA" w:rsidP="00A932DA">
            <w:pPr>
              <w:pStyle w:val="B2"/>
              <w:rPr>
                <w:i/>
              </w:rPr>
            </w:pPr>
            <w:r w:rsidRPr="00A932DA">
              <w:rPr>
                <w:i/>
              </w:rPr>
              <w:t>…</w:t>
            </w:r>
          </w:p>
          <w:p w14:paraId="4A696C82" w14:textId="77777777" w:rsidR="00A932DA" w:rsidRPr="00A932DA" w:rsidRDefault="00A932DA" w:rsidP="00A932DA">
            <w:pPr>
              <w:pStyle w:val="CRCoverPage"/>
              <w:spacing w:after="0"/>
              <w:ind w:left="100"/>
              <w:rPr>
                <w:lang w:val="en-US"/>
              </w:rPr>
            </w:pPr>
            <w:r w:rsidRPr="00A932DA">
              <w:rPr>
                <w:rFonts w:eastAsia="MS Mincho" w:hint="eastAsia"/>
                <w:lang w:val="en-US" w:eastAsia="ja-JP"/>
              </w:rPr>
              <w:t>C</w:t>
            </w:r>
            <w:r w:rsidRPr="00A932DA">
              <w:rPr>
                <w:rFonts w:eastAsia="MS Mincho"/>
                <w:lang w:val="en-US" w:eastAsia="ja-JP"/>
              </w:rPr>
              <w:t xml:space="preserve">onsidering the case of </w:t>
            </w:r>
            <w:r w:rsidRPr="00A932DA">
              <w:t>PSAP resolution, P-CSCF or IMS AS may request assistance from NWDAF as specified in TS 23.228</w:t>
            </w:r>
            <w:r w:rsidRPr="00A932DA">
              <w:rPr>
                <w:lang w:val="en-US"/>
              </w:rPr>
              <w:t>. Section Y.7</w:t>
            </w:r>
          </w:p>
          <w:p w14:paraId="49748F58" w14:textId="77777777" w:rsidR="00A932DA" w:rsidRPr="00A932DA" w:rsidRDefault="00A932DA" w:rsidP="00A932DA">
            <w:pPr>
              <w:pStyle w:val="CRCoverPage"/>
              <w:spacing w:after="0"/>
              <w:ind w:left="100"/>
            </w:pPr>
          </w:p>
          <w:p w14:paraId="17ABEDD3" w14:textId="77777777" w:rsidR="00A932DA" w:rsidRPr="00A932DA" w:rsidRDefault="00A932DA" w:rsidP="00A932DA">
            <w:pPr>
              <w:pStyle w:val="CRCoverPage"/>
              <w:spacing w:after="0"/>
              <w:ind w:left="625"/>
              <w:rPr>
                <w:rFonts w:ascii="Times New Roman" w:eastAsia="Yu Mincho" w:hAnsi="Times New Roman"/>
              </w:rPr>
            </w:pPr>
            <w:r w:rsidRPr="00A932DA">
              <w:rPr>
                <w:rFonts w:ascii="Times New Roman" w:eastAsia="Yu Mincho" w:hAnsi="Times New Roman"/>
              </w:rPr>
              <w:t>In the case that a given cell belongs to more than one area identified by a Geographical Identifier, based on operator policy, the P-CSCF or an IMS AS may use the UE mobility analytics provided by NWDAF as specified in TS 23.288 [103].</w:t>
            </w:r>
          </w:p>
          <w:p w14:paraId="708AA7DE" w14:textId="685B2151" w:rsidR="00964D69" w:rsidRPr="00A932DA" w:rsidRDefault="00964D69" w:rsidP="00817A73">
            <w:pPr>
              <w:pStyle w:val="CRCoverPage"/>
              <w:spacing w:after="0"/>
              <w:ind w:left="100"/>
              <w:rPr>
                <w:noProof/>
                <w:lang w:eastAsia="ja-JP"/>
              </w:rPr>
            </w:pP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Pr="00A932DA"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96FC6" w:rsidR="00A936A2" w:rsidRPr="00A932DA" w:rsidRDefault="00A932DA" w:rsidP="00A936A2">
            <w:pPr>
              <w:pStyle w:val="CRCoverPage"/>
              <w:spacing w:after="0"/>
              <w:ind w:left="100"/>
              <w:rPr>
                <w:noProof/>
              </w:rPr>
            </w:pPr>
            <w:r w:rsidRPr="00A932DA">
              <w:rPr>
                <w:lang w:val="en-US" w:eastAsia="zh-CN"/>
              </w:rPr>
              <w:t>To support the PSAP resolution, the UE Mobility analytics feature should be updated to provide output data with the Geographical Identifier for the P-CSCF or IMS AS to determine appropriate PSAP.</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AAA70" w:rsidR="00A936A2" w:rsidRDefault="00A932DA" w:rsidP="00A936A2">
            <w:pPr>
              <w:pStyle w:val="CRCoverPage"/>
              <w:spacing w:after="0"/>
              <w:ind w:left="100"/>
              <w:rPr>
                <w:noProof/>
                <w:lang w:eastAsia="ja-JP"/>
              </w:rPr>
            </w:pPr>
            <w:r>
              <w:rPr>
                <w:lang w:val="en-US" w:eastAsia="zh-CN"/>
              </w:rPr>
              <w:t>PSAP resolution use case is not supported</w:t>
            </w:r>
            <w:r>
              <w:rPr>
                <w:lang w:val="en-US" w:eastAsia="zh-CN"/>
              </w:rPr>
              <w:t>.</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CF4ED" w:rsidR="00A936A2" w:rsidRDefault="001014FF" w:rsidP="00A936A2">
            <w:pPr>
              <w:pStyle w:val="CRCoverPage"/>
              <w:spacing w:after="0"/>
              <w:ind w:left="100"/>
              <w:rPr>
                <w:noProof/>
                <w:lang w:eastAsia="ja-JP"/>
              </w:rPr>
            </w:pPr>
            <w:r>
              <w:rPr>
                <w:noProof/>
                <w:lang w:eastAsia="ja-JP"/>
              </w:rPr>
              <w:t>2</w:t>
            </w:r>
            <w:r w:rsidR="00817A73">
              <w:rPr>
                <w:noProof/>
                <w:lang w:eastAsia="ja-JP"/>
              </w:rPr>
              <w:t xml:space="preserve">, </w:t>
            </w:r>
            <w:r w:rsidR="00471F45">
              <w:rPr>
                <w:noProof/>
                <w:lang w:eastAsia="ja-JP"/>
              </w:rPr>
              <w:t>6.7.2.</w:t>
            </w:r>
            <w:r w:rsidR="00471F45">
              <w:rPr>
                <w:noProof/>
                <w:lang w:eastAsia="ja-JP"/>
              </w:rPr>
              <w:t xml:space="preserve">1, </w:t>
            </w:r>
            <w:r w:rsidR="00817A73">
              <w:rPr>
                <w:noProof/>
                <w:lang w:eastAsia="ja-JP"/>
              </w:rPr>
              <w:t>6.7.2.3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Titre2"/>
        <w:pBdr>
          <w:top w:val="single" w:sz="4" w:space="1" w:color="auto"/>
          <w:left w:val="single" w:sz="4" w:space="4" w:color="auto"/>
          <w:bottom w:val="single" w:sz="4" w:space="1" w:color="auto"/>
          <w:right w:val="single" w:sz="4" w:space="4" w:color="auto"/>
        </w:pBdr>
        <w:jc w:val="center"/>
        <w:rPr>
          <w:b/>
          <w:bCs/>
          <w:color w:val="FF0000"/>
        </w:rPr>
      </w:pPr>
      <w:bookmarkStart w:id="1" w:name="_Toc47342606"/>
      <w:bookmarkStart w:id="2" w:name="_Toc20204189"/>
      <w:bookmarkStart w:id="3" w:name="_Toc51834765"/>
      <w:bookmarkStart w:id="4" w:name="_Toc27894878"/>
      <w:bookmarkStart w:id="5" w:name="_Toc59095659"/>
      <w:bookmarkStart w:id="6" w:name="_Toc27846729"/>
      <w:bookmarkStart w:id="7" w:name="_Toc45183764"/>
      <w:bookmarkStart w:id="8" w:name="_Toc20204672"/>
      <w:bookmarkStart w:id="9" w:name="_Toc45193046"/>
      <w:bookmarkStart w:id="10" w:name="_Toc36192489"/>
      <w:bookmarkStart w:id="11" w:name="_Toc59100591"/>
      <w:bookmarkStart w:id="12" w:name="_Toc27895386"/>
      <w:bookmarkStart w:id="13" w:name="_Toc51769307"/>
      <w:bookmarkStart w:id="14" w:name="_Toc47592678"/>
      <w:bookmarkStart w:id="15" w:name="_Toc47593223"/>
      <w:bookmarkStart w:id="16" w:name="_Toc59101136"/>
      <w:bookmarkStart w:id="17" w:name="_Toc36187860"/>
      <w:bookmarkStart w:id="18" w:name="_Toc36191956"/>
      <w:bookmarkStart w:id="19" w:name="_Toc51835310"/>
      <w:bookmarkStart w:id="20" w:name="_Toc45193591"/>
      <w:bookmarkStart w:id="21" w:name="_Toc27846418"/>
      <w:bookmarkStart w:id="22" w:name="_Toc51768986"/>
      <w:bookmarkStart w:id="23" w:name="_Toc83792942"/>
      <w:bookmarkStart w:id="24" w:name="_Toc83301500"/>
      <w:bookmarkStart w:id="25" w:name="_Toc36187542"/>
      <w:bookmarkStart w:id="26" w:name="_Toc47342288"/>
      <w:bookmarkStart w:id="27" w:name="_Toc45183446"/>
      <w:r>
        <w:rPr>
          <w:b/>
          <w:bCs/>
          <w:color w:val="FF0000"/>
        </w:rPr>
        <w:lastRenderedPageBreak/>
        <w:t>F</w:t>
      </w:r>
      <w:r w:rsidR="006668B1">
        <w:rPr>
          <w:b/>
          <w:bCs/>
          <w:color w:val="FF0000"/>
        </w:rPr>
        <w:t>irst</w:t>
      </w:r>
      <w:r>
        <w:rPr>
          <w:b/>
          <w:bCs/>
          <w:color w:val="FF0000"/>
        </w:rPr>
        <w:t xml:space="preserve"> CHANGE</w:t>
      </w:r>
    </w:p>
    <w:p w14:paraId="08962928" w14:textId="77777777" w:rsidR="001014FF" w:rsidRDefault="001014FF" w:rsidP="001014FF">
      <w:pPr>
        <w:pStyle w:val="Titre1"/>
      </w:pPr>
      <w:bookmarkStart w:id="28" w:name="_Toc131158282"/>
      <w:bookmarkEnd w:id="21"/>
      <w:bookmarkEnd w:id="22"/>
      <w:bookmarkEnd w:id="23"/>
      <w:bookmarkEnd w:id="24"/>
      <w:bookmarkEnd w:id="25"/>
      <w:bookmarkEnd w:id="26"/>
      <w:bookmarkEnd w:id="27"/>
      <w:r>
        <w:t>2</w:t>
      </w:r>
      <w:r>
        <w:tab/>
        <w:t>References</w:t>
      </w:r>
      <w:bookmarkEnd w:id="28"/>
    </w:p>
    <w:p w14:paraId="03B59609" w14:textId="77777777" w:rsidR="001014FF" w:rsidRDefault="001014FF" w:rsidP="001014FF">
      <w:r>
        <w:t>The following documents contain provisions which, through reference in this text, constitute provisions of the present document.</w:t>
      </w:r>
    </w:p>
    <w:p w14:paraId="68499B14" w14:textId="77777777" w:rsidR="001014FF" w:rsidRDefault="001014FF" w:rsidP="001014FF">
      <w:pPr>
        <w:pStyle w:val="B1"/>
      </w:pPr>
      <w:r>
        <w:t>-</w:t>
      </w:r>
      <w:r>
        <w:tab/>
        <w:t>References are either specific (identified by date of publication, edition number, version number, etc.) or non</w:t>
      </w:r>
      <w:r>
        <w:noBreakHyphen/>
        <w:t>specific.</w:t>
      </w:r>
    </w:p>
    <w:p w14:paraId="6ACF36DD" w14:textId="77777777" w:rsidR="001014FF" w:rsidRDefault="001014FF" w:rsidP="001014FF">
      <w:pPr>
        <w:pStyle w:val="B1"/>
      </w:pPr>
      <w:r>
        <w:t>-</w:t>
      </w:r>
      <w:r>
        <w:tab/>
        <w:t>For a specific reference, subsequent revisions do not apply.</w:t>
      </w:r>
    </w:p>
    <w:p w14:paraId="2A78AC01" w14:textId="77777777" w:rsidR="001014FF" w:rsidRDefault="001014FF" w:rsidP="001014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6B759B" w14:textId="77777777" w:rsidR="001014FF" w:rsidRDefault="001014FF" w:rsidP="001014FF">
      <w:pPr>
        <w:pStyle w:val="EX"/>
      </w:pPr>
      <w:r>
        <w:t>[1]</w:t>
      </w:r>
      <w:r>
        <w:tab/>
        <w:t>3GPP TR 21.905: "Vocabulary for 3GPP Specifications".</w:t>
      </w:r>
    </w:p>
    <w:p w14:paraId="1F8BB3F2" w14:textId="77777777" w:rsidR="001014FF" w:rsidRDefault="001014FF" w:rsidP="001014FF">
      <w:pPr>
        <w:pStyle w:val="EX"/>
      </w:pPr>
      <w:r>
        <w:t>[2]</w:t>
      </w:r>
      <w:r>
        <w:tab/>
        <w:t>3GPP TS 23.50</w:t>
      </w:r>
      <w:r>
        <w:rPr>
          <w:lang w:eastAsia="zh-CN"/>
        </w:rPr>
        <w:t>1</w:t>
      </w:r>
      <w:r>
        <w:t>:</w:t>
      </w:r>
      <w:r>
        <w:rPr>
          <w:lang w:eastAsia="zh-CN"/>
        </w:rPr>
        <w:t xml:space="preserve"> </w:t>
      </w:r>
      <w:r>
        <w:t>"System Architecture for the 5G System; Stage 2".</w:t>
      </w:r>
    </w:p>
    <w:p w14:paraId="4D830F79" w14:textId="77777777" w:rsidR="001014FF" w:rsidRDefault="001014FF" w:rsidP="001014FF">
      <w:pPr>
        <w:pStyle w:val="EX"/>
      </w:pPr>
      <w:r>
        <w:t>[3]</w:t>
      </w:r>
      <w:r>
        <w:tab/>
        <w:t>3GPP TS 23.50</w:t>
      </w:r>
      <w:r>
        <w:rPr>
          <w:lang w:eastAsia="zh-CN"/>
        </w:rPr>
        <w:t>2</w:t>
      </w:r>
      <w:r>
        <w:t>: "Procedures for the 5G System; Stage 2".</w:t>
      </w:r>
    </w:p>
    <w:p w14:paraId="37F57684" w14:textId="77777777" w:rsidR="001014FF" w:rsidRDefault="001014FF" w:rsidP="001014FF">
      <w:pPr>
        <w:pStyle w:val="EX"/>
      </w:pPr>
      <w:r>
        <w:t>[4]</w:t>
      </w:r>
      <w:r>
        <w:tab/>
        <w:t>3GPP TS 23.503: "Policy and Charging Control Framework for the 5G System; Stage 2".</w:t>
      </w:r>
    </w:p>
    <w:p w14:paraId="5ED06C76" w14:textId="77777777" w:rsidR="001014FF" w:rsidRDefault="001014FF" w:rsidP="001014FF">
      <w:pPr>
        <w:pStyle w:val="EX"/>
      </w:pPr>
      <w:r>
        <w:t>[5]</w:t>
      </w:r>
      <w:r>
        <w:tab/>
        <w:t>Void.</w:t>
      </w:r>
    </w:p>
    <w:p w14:paraId="7CDDC1C8" w14:textId="77777777" w:rsidR="001014FF" w:rsidRDefault="001014FF" w:rsidP="001014FF">
      <w:pPr>
        <w:pStyle w:val="EX"/>
        <w:rPr>
          <w:lang w:eastAsia="zh-CN"/>
        </w:rPr>
      </w:pPr>
      <w:r>
        <w:rPr>
          <w:lang w:eastAsia="zh-CN"/>
        </w:rPr>
        <w:t>[6]</w:t>
      </w:r>
      <w:r>
        <w:rPr>
          <w:lang w:eastAsia="zh-CN"/>
        </w:rPr>
        <w:tab/>
        <w:t>3GPP TS 28.532: "Management and orchestration; Generic management services".</w:t>
      </w:r>
    </w:p>
    <w:p w14:paraId="62600A78" w14:textId="77777777" w:rsidR="001014FF" w:rsidRDefault="001014FF" w:rsidP="001014FF">
      <w:pPr>
        <w:pStyle w:val="EX"/>
        <w:rPr>
          <w:lang w:eastAsia="zh-CN"/>
        </w:rPr>
      </w:pPr>
      <w:r>
        <w:rPr>
          <w:lang w:eastAsia="zh-CN"/>
        </w:rPr>
        <w:t>[7]</w:t>
      </w:r>
      <w:r>
        <w:rPr>
          <w:lang w:eastAsia="zh-CN"/>
        </w:rPr>
        <w:tab/>
        <w:t>3GPP TS 28.550: "Management and orchestration; Performance Assurance".</w:t>
      </w:r>
    </w:p>
    <w:p w14:paraId="197E7E54" w14:textId="77777777" w:rsidR="001014FF" w:rsidRDefault="001014FF" w:rsidP="001014FF">
      <w:pPr>
        <w:pStyle w:val="EX"/>
        <w:rPr>
          <w:lang w:eastAsia="zh-CN"/>
        </w:rPr>
      </w:pPr>
      <w:r>
        <w:rPr>
          <w:lang w:eastAsia="zh-CN"/>
        </w:rPr>
        <w:t>[8]</w:t>
      </w:r>
      <w:r>
        <w:rPr>
          <w:lang w:eastAsia="zh-CN"/>
        </w:rPr>
        <w:tab/>
        <w:t>3GPP TS 28.552: "Management and orchestration; 5G performance measurements".</w:t>
      </w:r>
    </w:p>
    <w:p w14:paraId="24C1231A" w14:textId="77777777" w:rsidR="001014FF" w:rsidRDefault="001014FF" w:rsidP="001014FF">
      <w:pPr>
        <w:pStyle w:val="EX"/>
        <w:rPr>
          <w:lang w:eastAsia="zh-CN"/>
        </w:rPr>
      </w:pPr>
      <w:r>
        <w:rPr>
          <w:lang w:eastAsia="zh-CN"/>
        </w:rPr>
        <w:t>[9]</w:t>
      </w:r>
      <w:r>
        <w:rPr>
          <w:lang w:eastAsia="zh-CN"/>
        </w:rPr>
        <w:tab/>
        <w:t>3GPP TS 28.545: "Management and orchestration; Fault Supervision (FS)".</w:t>
      </w:r>
    </w:p>
    <w:p w14:paraId="206C53F8" w14:textId="77777777" w:rsidR="001014FF" w:rsidRDefault="001014FF" w:rsidP="001014FF">
      <w:pPr>
        <w:pStyle w:val="EX"/>
        <w:rPr>
          <w:lang w:eastAsia="zh-CN"/>
        </w:rPr>
      </w:pPr>
      <w:r>
        <w:rPr>
          <w:lang w:eastAsia="zh-CN"/>
        </w:rPr>
        <w:t>[10]</w:t>
      </w:r>
      <w:r>
        <w:rPr>
          <w:lang w:eastAsia="zh-CN"/>
        </w:rPr>
        <w:tab/>
        <w:t>3GPP TS 28.554: "Management and orchestration; 5G end to end Key Performance Indicators (KPI)".</w:t>
      </w:r>
    </w:p>
    <w:p w14:paraId="76DE1B6B" w14:textId="77777777" w:rsidR="001014FF" w:rsidRDefault="001014FF" w:rsidP="001014FF">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41CEDF44" w14:textId="77777777" w:rsidR="001014FF" w:rsidRDefault="001014FF" w:rsidP="001014FF">
      <w:pPr>
        <w:pStyle w:val="EX"/>
        <w:rPr>
          <w:lang w:eastAsia="zh-CN"/>
        </w:rPr>
      </w:pPr>
      <w:r>
        <w:t>[12]</w:t>
      </w:r>
      <w:r>
        <w:tab/>
      </w:r>
      <w:r>
        <w:rPr>
          <w:lang w:eastAsia="zh-CN"/>
        </w:rPr>
        <w:t>3GPP TS 38.215</w:t>
      </w:r>
      <w:r>
        <w:t>: "NR; Physical layer measurements".</w:t>
      </w:r>
    </w:p>
    <w:p w14:paraId="3858163C" w14:textId="77777777" w:rsidR="001014FF" w:rsidRDefault="001014FF" w:rsidP="001014FF">
      <w:pPr>
        <w:pStyle w:val="EX"/>
        <w:rPr>
          <w:lang w:eastAsia="en-GB"/>
        </w:rPr>
      </w:pPr>
      <w:r>
        <w:t>[13]</w:t>
      </w:r>
      <w:r>
        <w:tab/>
        <w:t>Void.</w:t>
      </w:r>
    </w:p>
    <w:p w14:paraId="2659D02B" w14:textId="77777777" w:rsidR="001014FF" w:rsidRDefault="001014FF" w:rsidP="001014FF">
      <w:pPr>
        <w:pStyle w:val="EX"/>
      </w:pPr>
      <w:r>
        <w:t>[14]</w:t>
      </w:r>
      <w:r>
        <w:tab/>
        <w:t>3GPP TS 38.331: "NR; Radio Resource Control (RRC) protocol specification".</w:t>
      </w:r>
    </w:p>
    <w:p w14:paraId="5E93C953" w14:textId="77777777" w:rsidR="001014FF" w:rsidRDefault="001014FF" w:rsidP="001014FF">
      <w:pPr>
        <w:pStyle w:val="EX"/>
      </w:pPr>
      <w:r>
        <w:t>[</w:t>
      </w:r>
      <w:r>
        <w:rPr>
          <w:lang w:eastAsia="zh-CN"/>
        </w:rPr>
        <w:t>15</w:t>
      </w:r>
      <w:r>
        <w:t>]</w:t>
      </w:r>
      <w:r>
        <w:tab/>
        <w:t>3GPP TS 36.331: "Evolved Universal Terrestrial Radio Access (E-UTRA); Radio Resource Control (RRC); Protocol specification".</w:t>
      </w:r>
    </w:p>
    <w:p w14:paraId="669F6ED5" w14:textId="77777777" w:rsidR="001014FF" w:rsidRDefault="001014FF" w:rsidP="001014FF">
      <w:pPr>
        <w:pStyle w:val="EX"/>
      </w:pPr>
      <w:r>
        <w:t>[</w:t>
      </w:r>
      <w:r>
        <w:rPr>
          <w:lang w:eastAsia="zh-CN"/>
        </w:rPr>
        <w:t>16</w:t>
      </w:r>
      <w:r>
        <w:t>]</w:t>
      </w:r>
      <w:r>
        <w:tab/>
        <w:t>3GPP TS 38.413: "NG-RAN; NG Application Protocol (NGAP)".</w:t>
      </w:r>
    </w:p>
    <w:p w14:paraId="0D6BE0FC" w14:textId="77777777" w:rsidR="001014FF" w:rsidRDefault="001014FF" w:rsidP="001014FF">
      <w:pPr>
        <w:pStyle w:val="EX"/>
      </w:pPr>
      <w:r>
        <w:t>[17]</w:t>
      </w:r>
      <w:r>
        <w:tab/>
        <w:t>3GPP TS 29.244: "Interface between the Control Plane and the User Plane Nodes".</w:t>
      </w:r>
    </w:p>
    <w:p w14:paraId="7EA2E3D5" w14:textId="77777777" w:rsidR="001014FF" w:rsidRDefault="001014FF" w:rsidP="001014FF">
      <w:pPr>
        <w:pStyle w:val="EX"/>
      </w:pPr>
      <w:r>
        <w:t>[18]</w:t>
      </w:r>
      <w:r>
        <w:tab/>
        <w:t>3GPP TS 29.510: "5G System; Network function repository services; Stage 3".</w:t>
      </w:r>
    </w:p>
    <w:p w14:paraId="4A0B5CBD" w14:textId="77777777" w:rsidR="001014FF" w:rsidRDefault="001014FF" w:rsidP="001014FF">
      <w:pPr>
        <w:pStyle w:val="EX"/>
        <w:rPr>
          <w:lang w:eastAsia="zh-CN"/>
        </w:rPr>
      </w:pPr>
      <w:r>
        <w:rPr>
          <w:lang w:eastAsia="zh-CN"/>
        </w:rPr>
        <w:t>[19]</w:t>
      </w:r>
      <w:r>
        <w:rPr>
          <w:lang w:eastAsia="zh-CN"/>
        </w:rPr>
        <w:tab/>
        <w:t>3GPP TS 28.533: "Management and orchestration; Architecture framework".</w:t>
      </w:r>
    </w:p>
    <w:p w14:paraId="30F189F7" w14:textId="77777777" w:rsidR="001014FF" w:rsidRDefault="001014FF" w:rsidP="001014FF">
      <w:pPr>
        <w:pStyle w:val="EX"/>
        <w:rPr>
          <w:lang w:eastAsia="zh-CN"/>
        </w:rPr>
      </w:pPr>
      <w:r>
        <w:rPr>
          <w:lang w:eastAsia="zh-CN"/>
        </w:rPr>
        <w:t>[20]</w:t>
      </w:r>
      <w:r>
        <w:rPr>
          <w:lang w:eastAsia="zh-CN"/>
        </w:rPr>
        <w:tab/>
        <w:t>3GPP TS 37.320: "Radio measurement collection for Minimization of Drive Tests (MDT); Overall description; stage 2".</w:t>
      </w:r>
    </w:p>
    <w:p w14:paraId="3D469143" w14:textId="77777777" w:rsidR="001014FF" w:rsidRDefault="001014FF" w:rsidP="001014FF">
      <w:pPr>
        <w:pStyle w:val="EX"/>
        <w:rPr>
          <w:lang w:eastAsia="zh-CN"/>
        </w:rPr>
      </w:pPr>
      <w:r>
        <w:rPr>
          <w:lang w:eastAsia="zh-CN"/>
        </w:rPr>
        <w:t>[21]</w:t>
      </w:r>
      <w:r>
        <w:rPr>
          <w:lang w:eastAsia="zh-CN"/>
        </w:rPr>
        <w:tab/>
        <w:t>3GPP TS 28.201: "Charging management; Network slice performance and analytics charging in the 5G System (5GS); stage 2".</w:t>
      </w:r>
    </w:p>
    <w:p w14:paraId="573F8A96" w14:textId="77777777" w:rsidR="001014FF" w:rsidRDefault="001014FF" w:rsidP="001014FF">
      <w:pPr>
        <w:pStyle w:val="EX"/>
        <w:rPr>
          <w:lang w:eastAsia="zh-CN"/>
        </w:rPr>
      </w:pPr>
      <w:r>
        <w:rPr>
          <w:lang w:eastAsia="zh-CN"/>
        </w:rPr>
        <w:lastRenderedPageBreak/>
        <w:t>[22]</w:t>
      </w:r>
      <w:r>
        <w:rPr>
          <w:lang w:eastAsia="zh-CN"/>
        </w:rPr>
        <w:tab/>
        <w:t>3GPP TS 28.541: "Management and orchestration; 5G Network Resource Model (NRM); Stage 2 and stage 3".</w:t>
      </w:r>
    </w:p>
    <w:p w14:paraId="3BB46EC4" w14:textId="77777777" w:rsidR="001014FF" w:rsidRDefault="001014FF" w:rsidP="001014FF">
      <w:pPr>
        <w:pStyle w:val="EX"/>
        <w:rPr>
          <w:lang w:eastAsia="zh-CN"/>
        </w:rPr>
      </w:pPr>
      <w:r>
        <w:rPr>
          <w:lang w:eastAsia="zh-CN"/>
        </w:rPr>
        <w:t>[23]</w:t>
      </w:r>
      <w:r>
        <w:rPr>
          <w:lang w:eastAsia="zh-CN"/>
        </w:rPr>
        <w:tab/>
        <w:t>3GPP TS 24.501: "Non-Access-Stratum (NAS) protocol for 5G System (5GS); Stage 3".</w:t>
      </w:r>
    </w:p>
    <w:p w14:paraId="140A199E" w14:textId="77777777" w:rsidR="001014FF" w:rsidRDefault="001014FF" w:rsidP="001014FF">
      <w:pPr>
        <w:pStyle w:val="EX"/>
        <w:rPr>
          <w:lang w:eastAsia="zh-CN"/>
        </w:rPr>
      </w:pPr>
      <w:r>
        <w:rPr>
          <w:lang w:eastAsia="zh-CN"/>
        </w:rPr>
        <w:t>[24]</w:t>
      </w:r>
      <w:r>
        <w:rPr>
          <w:lang w:eastAsia="zh-CN"/>
        </w:rPr>
        <w:tab/>
        <w:t>3GPP TS 28.310: "Management and orchestration; Energy efficiency of 5G".</w:t>
      </w:r>
    </w:p>
    <w:p w14:paraId="62856FA7" w14:textId="77777777" w:rsidR="001014FF" w:rsidRDefault="001014FF" w:rsidP="001014FF">
      <w:pPr>
        <w:pStyle w:val="EX"/>
        <w:rPr>
          <w:lang w:eastAsia="zh-CN"/>
        </w:rPr>
      </w:pPr>
      <w:r>
        <w:rPr>
          <w:lang w:eastAsia="zh-CN"/>
        </w:rPr>
        <w:t>[25]</w:t>
      </w:r>
      <w:r>
        <w:rPr>
          <w:lang w:eastAsia="zh-CN"/>
        </w:rPr>
        <w:tab/>
        <w:t>3GPP TS 29.518: "5G System; Access and Mobility Management Services; Stage 3".</w:t>
      </w:r>
    </w:p>
    <w:p w14:paraId="34194EC8" w14:textId="77777777" w:rsidR="001014FF" w:rsidRDefault="001014FF" w:rsidP="001014FF">
      <w:pPr>
        <w:pStyle w:val="EX"/>
        <w:rPr>
          <w:lang w:eastAsia="zh-CN"/>
        </w:rPr>
      </w:pPr>
      <w:r>
        <w:rPr>
          <w:lang w:eastAsia="zh-CN"/>
        </w:rPr>
        <w:t>[26]</w:t>
      </w:r>
      <w:r>
        <w:rPr>
          <w:lang w:eastAsia="zh-CN"/>
        </w:rPr>
        <w:tab/>
        <w:t>3GPP TS 29.503: "Unified Data Management Services; Stage 3".</w:t>
      </w:r>
    </w:p>
    <w:p w14:paraId="49F024D3" w14:textId="77777777" w:rsidR="001014FF" w:rsidRDefault="001014FF" w:rsidP="001014FF">
      <w:pPr>
        <w:pStyle w:val="EX"/>
        <w:rPr>
          <w:lang w:eastAsia="zh-CN"/>
        </w:rPr>
      </w:pPr>
      <w:r>
        <w:rPr>
          <w:lang w:eastAsia="zh-CN"/>
        </w:rPr>
        <w:t>[27]</w:t>
      </w:r>
      <w:r>
        <w:rPr>
          <w:lang w:eastAsia="zh-CN"/>
        </w:rPr>
        <w:tab/>
        <w:t>3GPP TS 26.114: "IP Multimedia Subsystem (IMS); Multimedia Telephony; Media handling and interaction".</w:t>
      </w:r>
    </w:p>
    <w:p w14:paraId="1CC18826" w14:textId="77777777" w:rsidR="001014FF" w:rsidRDefault="001014FF" w:rsidP="001014FF">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4790D6F2" w14:textId="77777777" w:rsidR="001014FF" w:rsidRDefault="001014FF" w:rsidP="001014FF">
      <w:pPr>
        <w:pStyle w:val="EX"/>
        <w:rPr>
          <w:lang w:eastAsia="zh-CN"/>
        </w:rPr>
      </w:pPr>
      <w:r>
        <w:rPr>
          <w:lang w:eastAsia="zh-CN"/>
        </w:rPr>
        <w:t>[29]</w:t>
      </w:r>
      <w:r>
        <w:rPr>
          <w:lang w:eastAsia="zh-CN"/>
        </w:rPr>
        <w:tab/>
        <w:t>3GPP TS 26.118: "Virtual Reality (VR) profiles for streaming applications".</w:t>
      </w:r>
    </w:p>
    <w:p w14:paraId="1A92E426" w14:textId="77777777" w:rsidR="001014FF" w:rsidRDefault="001014FF" w:rsidP="001014FF">
      <w:pPr>
        <w:pStyle w:val="EX"/>
        <w:rPr>
          <w:lang w:eastAsia="zh-CN"/>
        </w:rPr>
      </w:pPr>
      <w:r>
        <w:rPr>
          <w:lang w:eastAsia="zh-CN"/>
        </w:rPr>
        <w:t>[30]</w:t>
      </w:r>
      <w:r>
        <w:rPr>
          <w:lang w:eastAsia="zh-CN"/>
        </w:rPr>
        <w:tab/>
        <w:t>3GPP TS 26.346: "Multimedia Broadcast/Multicast Service (MBMS); Protocols and codecs".</w:t>
      </w:r>
    </w:p>
    <w:p w14:paraId="10473E4E" w14:textId="77777777" w:rsidR="001014FF" w:rsidRDefault="001014FF" w:rsidP="001014FF">
      <w:pPr>
        <w:pStyle w:val="EX"/>
        <w:rPr>
          <w:lang w:eastAsia="zh-CN"/>
        </w:rPr>
      </w:pPr>
      <w:r>
        <w:rPr>
          <w:lang w:eastAsia="zh-CN"/>
        </w:rPr>
        <w:t>[31]</w:t>
      </w:r>
      <w:r>
        <w:rPr>
          <w:lang w:eastAsia="zh-CN"/>
        </w:rPr>
        <w:tab/>
        <w:t>3GPP TS 26.512: "5G Media Streaming (5GMS); Protocols".</w:t>
      </w:r>
    </w:p>
    <w:p w14:paraId="182DE82A" w14:textId="77777777" w:rsidR="001014FF" w:rsidRDefault="001014FF" w:rsidP="001014FF">
      <w:pPr>
        <w:pStyle w:val="EX"/>
        <w:rPr>
          <w:lang w:eastAsia="zh-CN"/>
        </w:rPr>
      </w:pPr>
      <w:r>
        <w:rPr>
          <w:lang w:eastAsia="zh-CN"/>
        </w:rPr>
        <w:t>[32]</w:t>
      </w:r>
      <w:r>
        <w:rPr>
          <w:lang w:eastAsia="zh-CN"/>
        </w:rPr>
        <w:tab/>
        <w:t>3GPP TS 26.531: "Data Collection and Reporting; General Description and Architecture".</w:t>
      </w:r>
    </w:p>
    <w:p w14:paraId="34306515" w14:textId="77777777" w:rsidR="001014FF" w:rsidRDefault="001014FF" w:rsidP="001014FF">
      <w:pPr>
        <w:pStyle w:val="EX"/>
        <w:rPr>
          <w:lang w:eastAsia="zh-CN"/>
        </w:rPr>
      </w:pPr>
      <w:r>
        <w:rPr>
          <w:lang w:eastAsia="zh-CN"/>
        </w:rPr>
        <w:t>[33]</w:t>
      </w:r>
      <w:r>
        <w:rPr>
          <w:lang w:eastAsia="zh-CN"/>
        </w:rPr>
        <w:tab/>
        <w:t>3GPP TS 22.261: "Service requirements for the 5G system; Stage 1".</w:t>
      </w:r>
    </w:p>
    <w:p w14:paraId="3FA29798" w14:textId="77777777" w:rsidR="001014FF" w:rsidRDefault="001014FF" w:rsidP="001014FF">
      <w:pPr>
        <w:pStyle w:val="EX"/>
        <w:rPr>
          <w:lang w:eastAsia="zh-CN"/>
        </w:rPr>
      </w:pPr>
      <w:r>
        <w:rPr>
          <w:lang w:eastAsia="zh-CN"/>
        </w:rPr>
        <w:t>[34]</w:t>
      </w:r>
      <w:r>
        <w:rPr>
          <w:lang w:eastAsia="zh-CN"/>
        </w:rPr>
        <w:tab/>
        <w:t>3GPP TS 23.032: "Universal Geographical Area Description (GAD)".</w:t>
      </w:r>
    </w:p>
    <w:p w14:paraId="5B9E6833" w14:textId="77777777" w:rsidR="001014FF" w:rsidRDefault="001014FF" w:rsidP="001014FF">
      <w:pPr>
        <w:pStyle w:val="EX"/>
        <w:rPr>
          <w:lang w:eastAsia="zh-CN"/>
        </w:rPr>
      </w:pPr>
      <w:r>
        <w:rPr>
          <w:lang w:eastAsia="zh-CN"/>
        </w:rPr>
        <w:t>[35]</w:t>
      </w:r>
      <w:r>
        <w:rPr>
          <w:lang w:eastAsia="zh-CN"/>
        </w:rPr>
        <w:tab/>
        <w:t>3GPP TS 22.071: "Technical Specification Group Systems Aspects; Location Services (LCS)".</w:t>
      </w:r>
    </w:p>
    <w:p w14:paraId="67105F64" w14:textId="77777777" w:rsidR="001014FF" w:rsidRDefault="001014FF" w:rsidP="001014FF">
      <w:pPr>
        <w:pStyle w:val="EX"/>
        <w:rPr>
          <w:lang w:eastAsia="zh-CN"/>
        </w:rPr>
      </w:pPr>
      <w:r>
        <w:rPr>
          <w:lang w:eastAsia="zh-CN"/>
        </w:rPr>
        <w:t>[36]</w:t>
      </w:r>
      <w:r>
        <w:rPr>
          <w:lang w:eastAsia="zh-CN"/>
        </w:rPr>
        <w:tab/>
        <w:t>3GPP TS 29.508: "5G System; Session Management Event Exposure Service; Stage 3".</w:t>
      </w:r>
    </w:p>
    <w:p w14:paraId="7A286A9F" w14:textId="77777777" w:rsidR="001014FF" w:rsidRDefault="001014FF" w:rsidP="001014FF">
      <w:pPr>
        <w:pStyle w:val="EX"/>
        <w:rPr>
          <w:lang w:eastAsia="zh-CN"/>
        </w:rPr>
      </w:pPr>
      <w:r>
        <w:rPr>
          <w:lang w:eastAsia="zh-CN"/>
        </w:rPr>
        <w:t>[37]</w:t>
      </w:r>
      <w:r>
        <w:rPr>
          <w:lang w:eastAsia="zh-CN"/>
        </w:rPr>
        <w:tab/>
        <w:t>3GPP TS 29.572: "5G System; Location Management Services; Stage 3".</w:t>
      </w:r>
    </w:p>
    <w:p w14:paraId="7B8F5A28" w14:textId="77777777" w:rsidR="001014FF" w:rsidRDefault="001014FF" w:rsidP="001014FF">
      <w:pPr>
        <w:pStyle w:val="EX"/>
        <w:rPr>
          <w:lang w:eastAsia="zh-CN"/>
        </w:rPr>
      </w:pPr>
      <w:r>
        <w:rPr>
          <w:lang w:eastAsia="zh-CN"/>
        </w:rPr>
        <w:t>[38]</w:t>
      </w:r>
      <w:r>
        <w:rPr>
          <w:lang w:eastAsia="zh-CN"/>
        </w:rPr>
        <w:tab/>
        <w:t>GSMA TS.06: "IMEI Allocation and Approval Process".</w:t>
      </w:r>
    </w:p>
    <w:p w14:paraId="4582AF3C" w14:textId="77777777" w:rsidR="001014FF" w:rsidRDefault="001014FF" w:rsidP="001014FF">
      <w:pPr>
        <w:pStyle w:val="EX"/>
        <w:rPr>
          <w:lang w:eastAsia="zh-CN"/>
        </w:rPr>
      </w:pPr>
      <w:r>
        <w:rPr>
          <w:lang w:eastAsia="zh-CN"/>
        </w:rPr>
        <w:t>[39]</w:t>
      </w:r>
      <w:r>
        <w:rPr>
          <w:lang w:eastAsia="zh-CN"/>
        </w:rPr>
        <w:tab/>
        <w:t>3GPP TS 23.273: "5G System (5GS) Location Services (LCS); Stage 2".</w:t>
      </w:r>
    </w:p>
    <w:p w14:paraId="418970A1" w14:textId="77777777" w:rsidR="001014FF" w:rsidRDefault="001014FF" w:rsidP="001014FF">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50B2B68A" w14:textId="77777777" w:rsidR="001014FF" w:rsidRDefault="001014FF" w:rsidP="001014FF">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7311B51B" w14:textId="77777777" w:rsidR="001014FF" w:rsidRDefault="001014FF" w:rsidP="001014FF">
      <w:pPr>
        <w:pStyle w:val="EX"/>
        <w:rPr>
          <w:lang w:eastAsia="zh-CN"/>
        </w:rPr>
      </w:pPr>
      <w:r>
        <w:rPr>
          <w:lang w:eastAsia="zh-CN"/>
        </w:rPr>
        <w:t>[42]</w:t>
      </w:r>
      <w:r>
        <w:rPr>
          <w:lang w:eastAsia="zh-CN"/>
        </w:rPr>
        <w:tab/>
        <w:t>3GPP TS 32.422: "Subscriber and equipment trace: Trace control and configuration management".</w:t>
      </w:r>
    </w:p>
    <w:p w14:paraId="095DB902" w14:textId="77777777" w:rsidR="001014FF" w:rsidRDefault="001014FF" w:rsidP="001014FF">
      <w:pPr>
        <w:pStyle w:val="EX"/>
        <w:rPr>
          <w:lang w:eastAsia="zh-CN"/>
        </w:rPr>
      </w:pPr>
      <w:r>
        <w:rPr>
          <w:lang w:eastAsia="zh-CN"/>
        </w:rPr>
        <w:t>[43]</w:t>
      </w:r>
      <w:r>
        <w:rPr>
          <w:lang w:eastAsia="zh-CN"/>
        </w:rPr>
        <w:tab/>
        <w:t>3GPP TS 26.532: "Data Collection and Reporting; Protocols and Formats".</w:t>
      </w:r>
    </w:p>
    <w:p w14:paraId="6B8F404A" w14:textId="439B3C51" w:rsidR="001014FF" w:rsidRPr="003D2EA6" w:rsidRDefault="001014FF" w:rsidP="001014FF">
      <w:pPr>
        <w:pStyle w:val="EX"/>
        <w:rPr>
          <w:ins w:id="29" w:author="Aoken r01" w:date="2023-02-08T14:03:00Z"/>
          <w:rFonts w:eastAsia="MS Mincho"/>
          <w:lang w:eastAsia="ja-JP"/>
        </w:rPr>
      </w:pPr>
      <w:ins w:id="30" w:author="Aoken r01" w:date="2023-02-08T14:03:00Z">
        <w:r>
          <w:rPr>
            <w:rFonts w:eastAsia="MS Mincho" w:hint="eastAsia"/>
            <w:lang w:eastAsia="ja-JP"/>
          </w:rPr>
          <w:t>[</w:t>
        </w:r>
        <w:r>
          <w:rPr>
            <w:rFonts w:eastAsia="MS Mincho"/>
            <w:lang w:eastAsia="ja-JP"/>
          </w:rPr>
          <w:t>xx]</w:t>
        </w:r>
        <w:r>
          <w:rPr>
            <w:rFonts w:eastAsia="MS Mincho"/>
            <w:lang w:eastAsia="ja-JP"/>
          </w:rPr>
          <w:tab/>
        </w:r>
        <w:r w:rsidRPr="005D2CF1">
          <w:rPr>
            <w:lang w:eastAsia="zh-CN"/>
          </w:rPr>
          <w:t>3GPP</w:t>
        </w:r>
        <w:r>
          <w:rPr>
            <w:lang w:eastAsia="zh-CN"/>
          </w:rPr>
          <w:t> TS </w:t>
        </w:r>
        <w:r w:rsidRPr="00E73906">
          <w:rPr>
            <w:lang w:eastAsia="zh-CN"/>
          </w:rPr>
          <w:t>23</w:t>
        </w:r>
        <w:r>
          <w:rPr>
            <w:lang w:eastAsia="zh-CN"/>
          </w:rPr>
          <w:t>.228: "</w:t>
        </w:r>
        <w:r w:rsidRPr="00513585">
          <w:t xml:space="preserve"> </w:t>
        </w:r>
        <w:r w:rsidRPr="00513585">
          <w:rPr>
            <w:lang w:eastAsia="zh-CN"/>
          </w:rPr>
          <w:t>IP Multimedia Subsystem (IMS)</w:t>
        </w:r>
        <w:r>
          <w:rPr>
            <w:lang w:eastAsia="zh-CN"/>
          </w:rPr>
          <w:t>;</w:t>
        </w:r>
        <w:r w:rsidRPr="00513585">
          <w:rPr>
            <w:lang w:eastAsia="zh-CN"/>
          </w:rPr>
          <w:t xml:space="preserve"> Stage 2</w:t>
        </w:r>
        <w:r>
          <w:rPr>
            <w:lang w:eastAsia="zh-CN"/>
          </w:rPr>
          <w:t>"</w:t>
        </w:r>
      </w:ins>
      <w:ins w:id="31" w:author="Antoine G Mouquet (Orange)" w:date="2023-05-26T08:56:00Z">
        <w:r>
          <w:rPr>
            <w:lang w:eastAsia="zh-CN"/>
          </w:rPr>
          <w:t>.</w:t>
        </w:r>
      </w:ins>
    </w:p>
    <w:p w14:paraId="71A24A6B" w14:textId="77777777" w:rsidR="001014FF" w:rsidRDefault="001014FF" w:rsidP="001014FF">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49826D8" w14:textId="77777777" w:rsidR="00DF1FBB" w:rsidRPr="005D2CF1" w:rsidRDefault="00DF1FBB" w:rsidP="00DF1FBB">
      <w:pPr>
        <w:pStyle w:val="Titre4"/>
        <w:rPr>
          <w:lang w:eastAsia="zh-CN"/>
        </w:rPr>
      </w:pPr>
      <w:bookmarkStart w:id="32" w:name="_Toc131158453"/>
      <w:r w:rsidRPr="005D2CF1">
        <w:rPr>
          <w:lang w:eastAsia="zh-CN"/>
        </w:rPr>
        <w:t>6.7.2.1</w:t>
      </w:r>
      <w:r w:rsidRPr="005D2CF1">
        <w:rPr>
          <w:lang w:eastAsia="zh-CN"/>
        </w:rPr>
        <w:tab/>
        <w:t>General</w:t>
      </w:r>
      <w:bookmarkEnd w:id="32"/>
    </w:p>
    <w:p w14:paraId="3C170F13" w14:textId="77777777" w:rsidR="00DF1FBB" w:rsidRPr="005D2CF1" w:rsidRDefault="00DF1FBB" w:rsidP="00DF1FB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5BAA273D" w14:textId="77777777" w:rsidR="00DF1FBB" w:rsidRPr="005D2CF1" w:rsidRDefault="00DF1FBB" w:rsidP="00DF1FBB">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29B0391C" w14:textId="77777777" w:rsidR="00DF1FBB" w:rsidRPr="005D2CF1" w:rsidRDefault="00DF1FBB" w:rsidP="00DF1FBB">
      <w:pPr>
        <w:rPr>
          <w:lang w:eastAsia="ja-JP"/>
        </w:rPr>
      </w:pPr>
      <w:r w:rsidRPr="005D2CF1">
        <w:rPr>
          <w:lang w:eastAsia="ja-JP"/>
        </w:rPr>
        <w:t>The consumer of these analytics may indicate in the request:</w:t>
      </w:r>
    </w:p>
    <w:p w14:paraId="688BBADD" w14:textId="77777777" w:rsidR="00DF1FBB" w:rsidRDefault="00DF1FBB" w:rsidP="00DF1FBB">
      <w:pPr>
        <w:pStyle w:val="B1"/>
      </w:pPr>
      <w:r>
        <w:t>-</w:t>
      </w:r>
      <w:r>
        <w:tab/>
        <w:t>Analytics ID = "UE Mobility".</w:t>
      </w:r>
    </w:p>
    <w:p w14:paraId="538CAC5E" w14:textId="77777777" w:rsidR="00DF1FBB" w:rsidRPr="005D2CF1" w:rsidRDefault="00DF1FBB" w:rsidP="00DF1FB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56BD6432" w14:textId="77777777" w:rsidR="00DF1FBB" w:rsidRPr="005D2CF1" w:rsidRDefault="00DF1FBB" w:rsidP="00DF1FBB">
      <w:pPr>
        <w:pStyle w:val="B1"/>
      </w:pPr>
      <w:r w:rsidRPr="005D2CF1">
        <w:t>-</w:t>
      </w:r>
      <w:r w:rsidRPr="005D2CF1">
        <w:tab/>
        <w:t>Analytics Filter Information optionally containing:</w:t>
      </w:r>
    </w:p>
    <w:p w14:paraId="3AB9A808" w14:textId="77777777" w:rsidR="00DF1FBB" w:rsidRPr="005D2CF1" w:rsidRDefault="00DF1FBB" w:rsidP="00DF1FBB">
      <w:pPr>
        <w:pStyle w:val="B2"/>
      </w:pPr>
      <w:r w:rsidRPr="005D2CF1">
        <w:lastRenderedPageBreak/>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511AA024" w14:textId="77777777" w:rsidR="00E62103" w:rsidRDefault="00E62103" w:rsidP="00E62103">
      <w:pPr>
        <w:pStyle w:val="NO"/>
        <w:ind w:hanging="568"/>
        <w:rPr>
          <w:moveTo w:id="33" w:author="Antoine G Mouquet (Orange)" w:date="2023-05-26T08:58:00Z"/>
        </w:rPr>
        <w:pPrChange w:id="34" w:author="Antoine G Mouquet (Orange)" w:date="2023-05-26T08:58:00Z">
          <w:pPr>
            <w:pStyle w:val="NO"/>
          </w:pPr>
        </w:pPrChange>
      </w:pPr>
      <w:moveToRangeStart w:id="35" w:author="Antoine G Mouquet (Orange)" w:date="2023-05-26T08:58:00Z" w:name="move135983933"/>
      <w:moveTo w:id="36" w:author="Antoine G Mouquet (Orange)" w:date="2023-05-26T08:58:00Z">
        <w:r>
          <w:t>NOTE 1:</w:t>
        </w:r>
        <w:r>
          <w:tab/>
          <w:t>For LADN service, the consumer (</w:t>
        </w:r>
        <w:proofErr w:type="gramStart"/>
        <w:r>
          <w:t>e.g.</w:t>
        </w:r>
        <w:proofErr w:type="gramEnd"/>
        <w:r>
          <w:t xml:space="preserve"> SMF) provides the LADN DNN to refer the LADN service area as the AOI.</w:t>
        </w:r>
      </w:moveTo>
    </w:p>
    <w:moveToRangeEnd w:id="35"/>
    <w:p w14:paraId="7F701AE3" w14:textId="77777777" w:rsidR="00DF1FBB" w:rsidRDefault="00DF1FBB" w:rsidP="00DF1FBB">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59D4F2CF" w14:textId="77777777" w:rsidR="004F09D6" w:rsidRDefault="00DF1FBB" w:rsidP="00DF1FBB">
      <w:pPr>
        <w:pStyle w:val="B2"/>
        <w:rPr>
          <w:ins w:id="37" w:author="Antoine G Mouquet (Orange)" w:date="2023-05-26T08:59:00Z"/>
        </w:rPr>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ins w:id="38" w:author="Antoine G Mouquet (Orange)" w:date="2023-05-26T08:59:00Z">
        <w:r w:rsidR="004F09D6">
          <w:t>;</w:t>
        </w:r>
      </w:ins>
    </w:p>
    <w:p w14:paraId="0AC46A75" w14:textId="6E836F36" w:rsidR="00DF1FBB" w:rsidRDefault="004F09D6" w:rsidP="004F09D6">
      <w:pPr>
        <w:pStyle w:val="B2"/>
      </w:pPr>
      <w:ins w:id="39" w:author="Antoine G Mouquet (Orange)" w:date="2023-05-26T08:59:00Z">
        <w:r>
          <w:t>-</w:t>
        </w:r>
        <w:r>
          <w:tab/>
          <w:t>an optional list of analytics subsets that are requested (see clause 6.7.3.3)</w:t>
        </w:r>
      </w:ins>
      <w:r w:rsidR="00DF1FBB">
        <w:t>.</w:t>
      </w:r>
    </w:p>
    <w:p w14:paraId="2C34C4E0" w14:textId="385C89AE" w:rsidR="00DF1FBB" w:rsidDel="00E62103" w:rsidRDefault="00DF1FBB" w:rsidP="00DF1FBB">
      <w:pPr>
        <w:pStyle w:val="NO"/>
        <w:rPr>
          <w:moveFrom w:id="40" w:author="Antoine G Mouquet (Orange)" w:date="2023-05-26T08:58:00Z"/>
        </w:rPr>
      </w:pPr>
      <w:moveFromRangeStart w:id="41" w:author="Antoine G Mouquet (Orange)" w:date="2023-05-26T08:58:00Z" w:name="move135983933"/>
      <w:moveFrom w:id="42" w:author="Antoine G Mouquet (Orange)" w:date="2023-05-26T08:58:00Z">
        <w:r w:rsidDel="00E62103">
          <w:t>NOTE 1:</w:t>
        </w:r>
        <w:r w:rsidDel="00E62103">
          <w:tab/>
          <w:t>For LADN service, the consumer (e.g. SMF) provides the LADN DNN to refer the LADN service area as the AOI.</w:t>
        </w:r>
      </w:moveFrom>
    </w:p>
    <w:moveFromRangeEnd w:id="41"/>
    <w:p w14:paraId="7F718BF4" w14:textId="77777777" w:rsidR="00DF1FBB" w:rsidRPr="005D2CF1" w:rsidRDefault="00DF1FBB" w:rsidP="00DF1FBB">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21313E4" w14:textId="77777777" w:rsidR="00DF1FBB" w:rsidRDefault="00DF1FBB" w:rsidP="00DF1FB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70EEDC3B" w14:textId="77777777" w:rsidR="00DF1FBB" w:rsidRPr="005D2CF1" w:rsidRDefault="00DF1FBB" w:rsidP="00DF1FBB">
      <w:pPr>
        <w:pStyle w:val="B1"/>
      </w:pPr>
      <w:r w:rsidRPr="005D2CF1">
        <w:t>-</w:t>
      </w:r>
      <w:r w:rsidRPr="005D2CF1">
        <w:tab/>
        <w:t xml:space="preserve">Optionally, maximum number of </w:t>
      </w:r>
      <w:proofErr w:type="gramStart"/>
      <w:r w:rsidRPr="005D2CF1">
        <w:t>objects</w:t>
      </w:r>
      <w:r>
        <w:t>;</w:t>
      </w:r>
      <w:proofErr w:type="gramEnd"/>
    </w:p>
    <w:p w14:paraId="1683AB70" w14:textId="77777777" w:rsidR="00DF1FBB" w:rsidRPr="005D2CF1" w:rsidRDefault="00DF1FBB" w:rsidP="00DF1FBB">
      <w:pPr>
        <w:pStyle w:val="B1"/>
      </w:pPr>
      <w:r w:rsidRPr="005D2CF1">
        <w:t>-</w:t>
      </w:r>
      <w:r w:rsidRPr="005D2CF1">
        <w:tab/>
        <w:t xml:space="preserve">Preferred level of accuracy of the </w:t>
      </w:r>
      <w:proofErr w:type="gramStart"/>
      <w:r w:rsidRPr="005D2CF1">
        <w:t>analytics</w:t>
      </w:r>
      <w:r>
        <w:t>;</w:t>
      </w:r>
      <w:proofErr w:type="gramEnd"/>
    </w:p>
    <w:p w14:paraId="54549FA8" w14:textId="77777777" w:rsidR="00DF1FBB" w:rsidRDefault="00DF1FBB" w:rsidP="00DF1FBB">
      <w:pPr>
        <w:pStyle w:val="B1"/>
      </w:pPr>
      <w:r>
        <w:t>-</w:t>
      </w:r>
      <w:r>
        <w:tab/>
        <w:t xml:space="preserve">Preferred order of results for the time slot entries: ascending or descending time slot </w:t>
      </w:r>
      <w:proofErr w:type="gramStart"/>
      <w:r>
        <w:t>start;</w:t>
      </w:r>
      <w:proofErr w:type="gramEnd"/>
    </w:p>
    <w:p w14:paraId="4D7DE42B" w14:textId="77777777" w:rsidR="00DF1FBB" w:rsidRDefault="00DF1FBB" w:rsidP="00DF1FBB">
      <w:pPr>
        <w:pStyle w:val="B1"/>
      </w:pPr>
      <w:r>
        <w:t>-</w:t>
      </w:r>
      <w:r>
        <w:tab/>
        <w:t>Optionally, preferred granularity of location information: TA level or cell level "below cell level</w:t>
      </w:r>
      <w:proofErr w:type="gramStart"/>
      <w:r>
        <w:t>";</w:t>
      </w:r>
      <w:proofErr w:type="gramEnd"/>
    </w:p>
    <w:p w14:paraId="71A7344A" w14:textId="77777777" w:rsidR="00DF1FBB" w:rsidRDefault="00DF1FBB" w:rsidP="00DF1FBB">
      <w:pPr>
        <w:pStyle w:val="NO"/>
      </w:pPr>
      <w:r>
        <w:t>NOTE 3:</w:t>
      </w:r>
      <w:r>
        <w:tab/>
        <w:t>Definition of "below cell level" is described in clause 6.1.3.</w:t>
      </w:r>
    </w:p>
    <w:p w14:paraId="368DDF96" w14:textId="77777777" w:rsidR="00DF1FBB" w:rsidRDefault="00DF1FBB" w:rsidP="00DF1FBB">
      <w:pPr>
        <w:pStyle w:val="B1"/>
      </w:pPr>
      <w:r>
        <w:t>-</w:t>
      </w:r>
      <w:r>
        <w:tab/>
        <w:t>Optionally, Preferred orientation of location information: ("horizontal", "vertical", "both"</w:t>
      </w:r>
      <w:proofErr w:type="gramStart"/>
      <w:r>
        <w:t>);</w:t>
      </w:r>
      <w:proofErr w:type="gramEnd"/>
    </w:p>
    <w:p w14:paraId="7BC75C20" w14:textId="77777777" w:rsidR="00DF1FBB" w:rsidRDefault="00DF1FBB" w:rsidP="00DF1FBB">
      <w:pPr>
        <w:pStyle w:val="B1"/>
      </w:pPr>
      <w:r>
        <w:t>-</w:t>
      </w:r>
      <w:r>
        <w:tab/>
        <w:t xml:space="preserve">Optionally, Spatial granularity size and Temporal granularity </w:t>
      </w:r>
      <w:proofErr w:type="gramStart"/>
      <w:r>
        <w:t>size;</w:t>
      </w:r>
      <w:proofErr w:type="gramEnd"/>
    </w:p>
    <w:p w14:paraId="2A262147" w14:textId="77777777" w:rsidR="00DF1FBB" w:rsidRDefault="00DF1FBB" w:rsidP="00DF1FBB">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13D758C4" w14:textId="77777777" w:rsidR="00DF1FBB" w:rsidRPr="005D2CF1" w:rsidRDefault="00DF1FBB" w:rsidP="00DF1FBB">
      <w:pPr>
        <w:pStyle w:val="B1"/>
      </w:pPr>
      <w:r w:rsidRPr="005D2CF1">
        <w:t>-</w:t>
      </w:r>
      <w:r w:rsidRPr="005D2CF1">
        <w:tab/>
        <w:t>In a subscription, the Notification Correlation Id and the Notification Target Address are included.</w:t>
      </w:r>
    </w:p>
    <w:p w14:paraId="69CE9226" w14:textId="500054AF" w:rsidR="00A936A2" w:rsidRDefault="006668B1" w:rsidP="00A936A2">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A936A2">
        <w:rPr>
          <w:b/>
          <w:bCs/>
          <w:color w:val="FF0000"/>
        </w:rPr>
        <w:t xml:space="preserve"> CHANGE</w:t>
      </w:r>
    </w:p>
    <w:p w14:paraId="6EA512D4" w14:textId="2F1C6589" w:rsidR="0076317C" w:rsidRDefault="0076317C" w:rsidP="0076317C">
      <w:pPr>
        <w:pStyle w:val="Titre4"/>
        <w:rPr>
          <w:lang w:eastAsia="zh-CN"/>
        </w:rPr>
      </w:pPr>
      <w:bookmarkStart w:id="43" w:name="_Toc1311584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6.7.2.3</w:t>
      </w:r>
      <w:r>
        <w:rPr>
          <w:lang w:eastAsia="zh-CN"/>
        </w:rPr>
        <w:tab/>
        <w:t>Output Analytics</w:t>
      </w:r>
      <w:bookmarkEnd w:id="43"/>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lastRenderedPageBreak/>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Pr="00C5007F" w:rsidRDefault="0076317C">
            <w:pPr>
              <w:pStyle w:val="TAL"/>
            </w:pPr>
            <w:r w:rsidRPr="00C5007F">
              <w:t>Time slot entry (</w:t>
            </w:r>
            <w:proofErr w:type="gramStart"/>
            <w:r w:rsidRPr="00C5007F">
              <w:t>1..</w:t>
            </w:r>
            <w:proofErr w:type="gramEnd"/>
            <w:r w:rsidRPr="00C5007F">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Pr="00C5007F" w:rsidRDefault="0076317C">
            <w:pPr>
              <w:pStyle w:val="TAL"/>
            </w:pPr>
            <w:r w:rsidRPr="00C5007F">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Pr="00C5007F" w:rsidRDefault="0076317C">
            <w:pPr>
              <w:pStyle w:val="TAL"/>
            </w:pPr>
            <w:r w:rsidRPr="00C5007F">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Pr="00C5007F" w:rsidRDefault="0076317C">
            <w:pPr>
              <w:pStyle w:val="TAL"/>
            </w:pPr>
            <w:r w:rsidRPr="00C5007F">
              <w:t xml:space="preserve">Time </w:t>
            </w:r>
            <w:proofErr w:type="gramStart"/>
            <w:r w:rsidRPr="00C5007F">
              <w:t>slot</w:t>
            </w:r>
            <w:proofErr w:type="gramEnd"/>
            <w:r w:rsidRPr="00C5007F">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Pr="00C5007F" w:rsidRDefault="0076317C">
            <w:pPr>
              <w:pStyle w:val="TAL"/>
            </w:pPr>
            <w:r w:rsidRPr="00C5007F">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Pr="00C5007F" w:rsidRDefault="0076317C">
            <w:pPr>
              <w:pStyle w:val="TAL"/>
            </w:pPr>
            <w:r w:rsidRPr="00C5007F">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Pr="00C5007F" w:rsidRDefault="0076317C">
            <w:pPr>
              <w:pStyle w:val="TAL"/>
            </w:pPr>
            <w:r w:rsidRPr="00C5007F">
              <w:t xml:space="preserve">  &gt; UE location (</w:t>
            </w:r>
            <w:proofErr w:type="gramStart"/>
            <w:r w:rsidRPr="00C5007F">
              <w:t>1..</w:t>
            </w:r>
            <w:proofErr w:type="gramEnd"/>
            <w:r w:rsidRPr="00C5007F">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Pr="00C5007F" w:rsidRDefault="0076317C">
            <w:pPr>
              <w:pStyle w:val="TAL"/>
            </w:pPr>
            <w:r w:rsidRPr="00C5007F">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30655897" w:rsidR="0076317C" w:rsidRPr="00C5007F" w:rsidRDefault="0076317C">
            <w:pPr>
              <w:pStyle w:val="TAL"/>
            </w:pPr>
            <w:r w:rsidRPr="00C5007F">
              <w:t xml:space="preserve">      &gt;&gt; UE location</w:t>
            </w:r>
            <w:r w:rsidR="008D6000" w:rsidRPr="00C5007F">
              <w:t xml:space="preserve"> </w:t>
            </w:r>
            <w:ins w:id="44" w:author="merge_discussion" w:date="2023-05-25T15:54:00Z">
              <w:r w:rsidR="008D6000" w:rsidRPr="00C5007F">
                <w:t>(NOTE</w:t>
              </w:r>
            </w:ins>
            <w:r w:rsidR="008D6000" w:rsidRPr="00C5007F">
              <w:rPr>
                <w:rPrChange w:id="45" w:author="Antoine G Mouquet (Orange)" w:date="2023-05-26T09:01:00Z">
                  <w:rPr>
                    <w:highlight w:val="green"/>
                  </w:rPr>
                </w:rPrChange>
              </w:rPr>
              <w:t xml:space="preserve"> </w:t>
            </w:r>
            <w:ins w:id="46" w:author="merge_discussion" w:date="2023-05-25T15:54:00Z">
              <w:r w:rsidR="008D6000" w:rsidRPr="00C5007F">
                <w:t>4)</w:t>
              </w:r>
            </w:ins>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Pr="00C5007F" w:rsidRDefault="0076317C">
            <w:pPr>
              <w:pStyle w:val="TAL"/>
            </w:pPr>
            <w:r w:rsidRPr="00C5007F">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5D388D6" w:rsidR="0076317C" w:rsidRPr="00C5007F" w:rsidRDefault="0076317C">
            <w:pPr>
              <w:pStyle w:val="TAL"/>
            </w:pPr>
            <w:r w:rsidRPr="00C5007F">
              <w:t xml:space="preserve">      &gt;&gt; Ratio</w:t>
            </w:r>
            <w:ins w:id="47" w:author="merge_discussion" w:date="2023-05-25T16:06:00Z">
              <w:r w:rsidR="00D32AE2" w:rsidRPr="00C5007F">
                <w:t xml:space="preserve"> </w:t>
              </w:r>
              <w:r w:rsidR="00D32AE2" w:rsidRPr="00C5007F">
                <w:rPr>
                  <w:rPrChange w:id="48" w:author="Antoine G Mouquet (Orange)" w:date="2023-05-26T09:01:00Z">
                    <w:rPr>
                      <w:highlight w:val="green"/>
                    </w:rPr>
                  </w:rPrChange>
                </w:rPr>
                <w:t>(NOTE 4)</w:t>
              </w:r>
            </w:ins>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Pr="00C5007F" w:rsidRDefault="0076317C">
            <w:pPr>
              <w:pStyle w:val="TAL"/>
            </w:pPr>
            <w:r w:rsidRPr="00C5007F">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42904D68" w:rsidR="0076317C" w:rsidRPr="00C5007F" w:rsidRDefault="0076317C">
            <w:pPr>
              <w:pStyle w:val="TAL"/>
            </w:pPr>
            <w:r w:rsidRPr="00C5007F">
              <w:t xml:space="preserve">      &gt;&gt; UE's geographical distribution</w:t>
            </w:r>
            <w:ins w:id="49" w:author="merge_discussion" w:date="2023-05-25T15:54:00Z">
              <w:r w:rsidR="008D6000" w:rsidRPr="00C5007F">
                <w:t xml:space="preserve"> (NOTE</w:t>
              </w:r>
            </w:ins>
            <w:r w:rsidR="008D6000" w:rsidRPr="00C5007F">
              <w:rPr>
                <w:rPrChange w:id="50" w:author="Antoine G Mouquet (Orange)" w:date="2023-05-26T09:01:00Z">
                  <w:rPr>
                    <w:highlight w:val="green"/>
                  </w:rPr>
                </w:rPrChange>
              </w:rPr>
              <w:t xml:space="preserve"> </w:t>
            </w:r>
            <w:ins w:id="51" w:author="merge_discussion" w:date="2023-05-25T15:54:00Z">
              <w:r w:rsidR="008D6000" w:rsidRPr="00C5007F">
                <w:t>4)</w:t>
              </w:r>
            </w:ins>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Pr="00C5007F" w:rsidRDefault="0076317C">
            <w:pPr>
              <w:pStyle w:val="TAL"/>
            </w:pPr>
            <w:r w:rsidRPr="00C5007F">
              <w:t>The geographical distribution of the UEs that can be selected by the AF for application service.</w:t>
            </w:r>
          </w:p>
        </w:tc>
      </w:tr>
      <w:tr w:rsidR="00222144" w:rsidRPr="00087A03" w14:paraId="475BDD80" w14:textId="77777777" w:rsidTr="0076317C">
        <w:trPr>
          <w:cantSplit/>
          <w:jc w:val="center"/>
          <w:ins w:id="52"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0FDB4E89" w:rsidR="00222144" w:rsidRPr="00C5007F" w:rsidRDefault="00222144" w:rsidP="00222144">
            <w:pPr>
              <w:pStyle w:val="TAL"/>
              <w:ind w:firstLineChars="150" w:firstLine="270"/>
              <w:rPr>
                <w:ins w:id="53" w:author="Aoken r03" w:date="2023-04-06T14:16:00Z"/>
              </w:rPr>
            </w:pPr>
            <w:ins w:id="54" w:author="Nokia r03" w:date="2023-01-17T23:51:00Z">
              <w:r w:rsidRPr="00C5007F">
                <w:t xml:space="preserve">&gt;&gt; </w:t>
              </w:r>
            </w:ins>
            <w:ins w:id="55" w:author="Aoken Rakuten Mobile" w:date="2023-01-17T00:22:00Z">
              <w:r w:rsidRPr="00C5007F">
                <w:t>Geographical Identifier</w:t>
              </w:r>
            </w:ins>
            <w:ins w:id="56" w:author="merge_discussion" w:date="2023-05-25T15:54:00Z">
              <w:r w:rsidR="008D6000" w:rsidRPr="00C5007F">
                <w:t xml:space="preserve"> (NOTE</w:t>
              </w:r>
            </w:ins>
            <w:r w:rsidR="008D6000" w:rsidRPr="00C5007F">
              <w:rPr>
                <w:rPrChange w:id="57" w:author="Antoine G Mouquet (Orange)" w:date="2023-05-26T09:01:00Z">
                  <w:rPr>
                    <w:highlight w:val="green"/>
                  </w:rPr>
                </w:rPrChange>
              </w:rPr>
              <w:t xml:space="preserve"> </w:t>
            </w:r>
            <w:ins w:id="58" w:author="merge_discussion" w:date="2023-05-25T15:54:00Z">
              <w:r w:rsidR="008D6000" w:rsidRPr="00C5007F">
                <w:t>4)</w:t>
              </w:r>
            </w:ins>
          </w:p>
        </w:tc>
        <w:tc>
          <w:tcPr>
            <w:tcW w:w="5966" w:type="dxa"/>
            <w:tcBorders>
              <w:top w:val="single" w:sz="4" w:space="0" w:color="auto"/>
              <w:left w:val="single" w:sz="4" w:space="0" w:color="auto"/>
              <w:bottom w:val="single" w:sz="4" w:space="0" w:color="auto"/>
              <w:right w:val="single" w:sz="4" w:space="0" w:color="auto"/>
            </w:tcBorders>
          </w:tcPr>
          <w:p w14:paraId="5B28CD61" w14:textId="22622D1E" w:rsidR="00222144" w:rsidRPr="00C5007F" w:rsidRDefault="00222144">
            <w:pPr>
              <w:pStyle w:val="TAL"/>
              <w:rPr>
                <w:ins w:id="59" w:author="Aoken r03" w:date="2023-04-06T14:16:00Z"/>
              </w:rPr>
            </w:pPr>
            <w:ins w:id="60" w:author="Aoken Rakuten Mobile" w:date="2023-01-17T00:23:00Z">
              <w:r w:rsidRPr="00C5007F">
                <w:t>Geographical Identifier</w:t>
              </w:r>
            </w:ins>
            <w:ins w:id="61" w:author="Aoken r03" w:date="2023-04-06T14:28:00Z">
              <w:r w:rsidR="00087A03" w:rsidRPr="00C5007F">
                <w:t xml:space="preserve"> </w:t>
              </w:r>
            </w:ins>
            <w:ins w:id="62" w:author="Aoken r03" w:date="2023-04-06T14:30:00Z">
              <w:r w:rsidR="00087A03" w:rsidRPr="00C5007F">
                <w:t>as specified in TS</w:t>
              </w:r>
            </w:ins>
            <w:ins w:id="63" w:author="Aoken r03" w:date="2023-04-06T14:31:00Z">
              <w:r w:rsidR="00087A03" w:rsidRPr="00C5007F">
                <w:t xml:space="preserve"> 23.228 [xx</w:t>
              </w:r>
              <w:proofErr w:type="gramStart"/>
              <w:r w:rsidR="00087A03" w:rsidRPr="00C5007F">
                <w:t>]</w:t>
              </w:r>
            </w:ins>
            <w:ins w:id="64" w:author="Aoken r03" w:date="2023-04-06T14:29:00Z">
              <w:r w:rsidR="00087A03" w:rsidRPr="00C5007F">
                <w:t xml:space="preserve"> </w:t>
              </w:r>
            </w:ins>
            <w:ins w:id="65" w:author="Aoken r02" w:date="2023-05-25T21:08:00Z">
              <w:r w:rsidR="00914C39" w:rsidRPr="00C5007F">
                <w:t xml:space="preserve"> (</w:t>
              </w:r>
              <w:proofErr w:type="gramEnd"/>
              <w:r w:rsidR="00914C39" w:rsidRPr="00C5007F">
                <w:t xml:space="preserve">see NOTE </w:t>
              </w:r>
            </w:ins>
            <w:ins w:id="66" w:author="merge_discussion" w:date="2023-05-25T15:54:00Z">
              <w:r w:rsidR="008D6000" w:rsidRPr="00C5007F">
                <w:t>5</w:t>
              </w:r>
            </w:ins>
            <w:ins w:id="67" w:author="Aoken r02" w:date="2023-05-25T21:08:00Z">
              <w:r w:rsidR="00914C39" w:rsidRPr="00C5007F">
                <w:t>)</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Pr="00C5007F" w:rsidRDefault="0076317C">
            <w:pPr>
              <w:pStyle w:val="TAL"/>
            </w:pPr>
            <w:r w:rsidRPr="00C5007F">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Pr="00C5007F" w:rsidRDefault="0076317C">
            <w:pPr>
              <w:pStyle w:val="TAL"/>
            </w:pPr>
            <w:r w:rsidRPr="00C5007F">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Pr="00C5007F" w:rsidRDefault="0076317C">
            <w:pPr>
              <w:pStyle w:val="TAN"/>
            </w:pPr>
            <w:r w:rsidRPr="00C5007F">
              <w:t>NOTE 1:</w:t>
            </w:r>
            <w:r w:rsidRPr="00C5007F">
              <w:tab/>
              <w:t>When Target of Analytics Reporting is an individual UE, one UE ID (</w:t>
            </w:r>
            <w:proofErr w:type="gramStart"/>
            <w:r w:rsidRPr="00C5007F">
              <w:t>i.e.</w:t>
            </w:r>
            <w:proofErr w:type="gramEnd"/>
            <w:r w:rsidRPr="00C5007F">
              <w:t xml:space="preserve"> SUPI) will be included, the NWDAF will provide the analytics mobility result (i.e. list of (predicted) time slots) to NF service consumer(s) for the UE.</w:t>
            </w:r>
          </w:p>
          <w:p w14:paraId="03CB88CB" w14:textId="77777777" w:rsidR="0076317C" w:rsidRPr="00C5007F" w:rsidRDefault="0076317C">
            <w:pPr>
              <w:pStyle w:val="TAN"/>
            </w:pPr>
            <w:r w:rsidRPr="00C5007F">
              <w:t>NOTE 2:</w:t>
            </w:r>
            <w:r w:rsidRPr="00C5007F">
              <w:tab/>
              <w:t>If Visited AOI(s) was provided in the analytics request/subscription, the UE location provides information on the observed location(s) that the UE or group of UEs had been residing during the Analytics Target Period.</w:t>
            </w:r>
          </w:p>
          <w:p w14:paraId="7EEAD17F" w14:textId="77777777" w:rsidR="0076317C" w:rsidRPr="00C5007F" w:rsidRDefault="0076317C">
            <w:pPr>
              <w:pStyle w:val="TAN"/>
              <w:rPr>
                <w:ins w:id="68" w:author="Aoken r02" w:date="2023-05-25T21:08:00Z"/>
              </w:rPr>
            </w:pPr>
            <w:r w:rsidRPr="00C5007F">
              <w:t>NOTE 3:</w:t>
            </w:r>
            <w:r w:rsidRPr="00C5007F">
              <w:tab/>
              <w:t>When possible and applicable to the access type, UE location is provided according to the preferred granularity of location information and Spatial granularity size.</w:t>
            </w:r>
          </w:p>
          <w:p w14:paraId="2F494610" w14:textId="64EB3319" w:rsidR="008D6000" w:rsidRPr="00C5007F" w:rsidRDefault="00914C39">
            <w:pPr>
              <w:pStyle w:val="TAN"/>
              <w:rPr>
                <w:ins w:id="69" w:author="merge_discussion" w:date="2023-05-25T15:55:00Z"/>
                <w:rPrChange w:id="70" w:author="Antoine G Mouquet (Orange)" w:date="2023-05-26T09:01:00Z">
                  <w:rPr>
                    <w:ins w:id="71" w:author="merge_discussion" w:date="2023-05-25T15:55:00Z"/>
                    <w:highlight w:val="yellow"/>
                  </w:rPr>
                </w:rPrChange>
              </w:rPr>
            </w:pPr>
            <w:ins w:id="72" w:author="Aoken r02" w:date="2023-05-25T21:08:00Z">
              <w:r w:rsidRPr="00C5007F">
                <w:rPr>
                  <w:lang w:eastAsia="ja-JP"/>
                </w:rPr>
                <w:t>NOTE 4:</w:t>
              </w:r>
            </w:ins>
            <w:ins w:id="73" w:author="Antoine G Mouquet (Orange)" w:date="2023-05-26T09:01:00Z">
              <w:r w:rsidR="00E33B25" w:rsidRPr="00C5007F">
                <w:t xml:space="preserve"> </w:t>
              </w:r>
              <w:r w:rsidR="00E33B25" w:rsidRPr="00C5007F">
                <w:tab/>
              </w:r>
            </w:ins>
            <w:ins w:id="74" w:author="merge_discussion" w:date="2023-05-25T15:56:00Z">
              <w:r w:rsidR="008D6000" w:rsidRPr="00C5007F">
                <w:t>Analytics subset that can be used in "list of analytics subsets that are requested".</w:t>
              </w:r>
            </w:ins>
          </w:p>
          <w:p w14:paraId="324B905D" w14:textId="50FCDEC4" w:rsidR="00914C39" w:rsidRPr="00C5007F" w:rsidRDefault="008D6000">
            <w:pPr>
              <w:pStyle w:val="TAN"/>
            </w:pPr>
            <w:ins w:id="75" w:author="merge_discussion" w:date="2023-05-25T15:55:00Z">
              <w:r w:rsidRPr="00C5007F">
                <w:rPr>
                  <w:rPrChange w:id="76" w:author="Antoine G Mouquet (Orange)" w:date="2023-05-26T09:01:00Z">
                    <w:rPr>
                      <w:highlight w:val="yellow"/>
                    </w:rPr>
                  </w:rPrChange>
                </w:rPr>
                <w:t>NOTE 5:</w:t>
              </w:r>
            </w:ins>
            <w:ins w:id="77" w:author="Antoine G Mouquet (Orange)" w:date="2023-05-26T09:01:00Z">
              <w:r w:rsidR="00E33B25" w:rsidRPr="00C5007F">
                <w:t xml:space="preserve"> </w:t>
              </w:r>
              <w:r w:rsidR="00E33B25" w:rsidRPr="00C5007F">
                <w:tab/>
              </w:r>
            </w:ins>
            <w:ins w:id="78" w:author="Aoken r02" w:date="2023-05-25T21:08:00Z">
              <w:r w:rsidR="00914C39" w:rsidRPr="00C5007F">
                <w:t xml:space="preserve">It depends on the implementation how the NWDAF collects </w:t>
              </w:r>
            </w:ins>
            <w:ins w:id="79" w:author="merge_discussion" w:date="2023-05-25T16:09:00Z">
              <w:r w:rsidR="00D32AE2" w:rsidRPr="00C5007F">
                <w:rPr>
                  <w:rPrChange w:id="80" w:author="Antoine G Mouquet (Orange)" w:date="2023-05-26T09:01:00Z">
                    <w:rPr>
                      <w:highlight w:val="yellow"/>
                    </w:rPr>
                  </w:rPrChange>
                </w:rPr>
                <w:t xml:space="preserve">the </w:t>
              </w:r>
            </w:ins>
            <w:ins w:id="81" w:author="Aoken r02" w:date="2023-05-25T21:08:00Z">
              <w:r w:rsidR="00914C39" w:rsidRPr="00C5007F">
                <w:t>geographic identifier</w:t>
              </w:r>
            </w:ins>
            <w:ins w:id="82" w:author="Antoine G Mouquet (Orange)" w:date="2023-05-26T09:01:00Z">
              <w:r w:rsidR="00E33B25" w:rsidRPr="00C5007F">
                <w:t>.</w:t>
              </w:r>
            </w:ins>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51A1DD55" w:rsidR="0076317C" w:rsidRDefault="0076317C">
            <w:pPr>
              <w:pStyle w:val="TAL"/>
            </w:pPr>
            <w:r>
              <w:t xml:space="preserve">      &gt;&gt; UE location</w:t>
            </w:r>
            <w:ins w:id="83" w:author="merge_discussion" w:date="2023-05-25T15:58:00Z">
              <w:r w:rsidR="008D6000">
                <w:t xml:space="preserve"> </w:t>
              </w:r>
              <w:r w:rsidR="008D6000" w:rsidRPr="003A4A03">
                <w:rPr>
                  <w:highlight w:val="green"/>
                </w:rPr>
                <w:t>(NOTE</w:t>
              </w:r>
              <w:r w:rsidR="008D6000">
                <w:rPr>
                  <w:highlight w:val="green"/>
                </w:rPr>
                <w:t xml:space="preserve"> 3</w:t>
              </w:r>
              <w:r w:rsidR="008D6000" w:rsidRPr="003A4A03">
                <w:rPr>
                  <w:highlight w:val="green"/>
                </w:rPr>
                <w:t>)</w:t>
              </w:r>
            </w:ins>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2B46825D" w:rsidR="0076317C" w:rsidRDefault="0076317C">
            <w:pPr>
              <w:pStyle w:val="TAL"/>
            </w:pPr>
            <w:r>
              <w:t xml:space="preserve">      &gt;&gt; Ratio</w:t>
            </w:r>
            <w:ins w:id="84" w:author="merge_discussion" w:date="2023-05-25T16:09:00Z">
              <w:r w:rsidR="00D32AE2">
                <w:t xml:space="preserve"> </w:t>
              </w:r>
              <w:r w:rsidR="00D32AE2" w:rsidRPr="003A4A03">
                <w:rPr>
                  <w:highlight w:val="green"/>
                </w:rPr>
                <w:t>(NOTE</w:t>
              </w:r>
              <w:r w:rsidR="00D32AE2">
                <w:rPr>
                  <w:highlight w:val="green"/>
                </w:rPr>
                <w:t xml:space="preserve"> 3</w:t>
              </w:r>
              <w:r w:rsidR="00D32AE2" w:rsidRPr="003A4A03">
                <w:rPr>
                  <w:highlight w:val="green"/>
                </w:rPr>
                <w:t>)</w:t>
              </w:r>
            </w:ins>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65B82B5B" w:rsidR="0076317C" w:rsidRDefault="0076317C">
            <w:pPr>
              <w:pStyle w:val="TAL"/>
            </w:pPr>
            <w:r>
              <w:t xml:space="preserve">      &gt;&gt; UE's geographical distribution</w:t>
            </w:r>
            <w:ins w:id="85" w:author="merge_discussion" w:date="2023-05-25T15:58:00Z">
              <w:r w:rsidR="008D6000">
                <w:t xml:space="preserve"> </w:t>
              </w:r>
              <w:r w:rsidR="008D6000" w:rsidRPr="003A4A03">
                <w:rPr>
                  <w:highlight w:val="green"/>
                </w:rPr>
                <w:t>(NOTE</w:t>
              </w:r>
              <w:r w:rsidR="008D6000">
                <w:rPr>
                  <w:highlight w:val="green"/>
                </w:rPr>
                <w:t xml:space="preserve"> 3</w:t>
              </w:r>
              <w:r w:rsidR="008D6000" w:rsidRPr="003A4A03">
                <w:rPr>
                  <w:highlight w:val="green"/>
                </w:rPr>
                <w:t>)</w:t>
              </w:r>
            </w:ins>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86"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184B3CBD" w:rsidR="00087A03" w:rsidRDefault="00087A03">
            <w:pPr>
              <w:pStyle w:val="TAL"/>
              <w:ind w:firstLineChars="150" w:firstLine="270"/>
              <w:rPr>
                <w:ins w:id="87" w:author="Aoken r03" w:date="2023-04-06T14:35:00Z"/>
              </w:rPr>
              <w:pPrChange w:id="88" w:author="Aoken r03" w:date="2023-04-06T14:35:00Z">
                <w:pPr>
                  <w:pStyle w:val="TAL"/>
                </w:pPr>
              </w:pPrChange>
            </w:pPr>
            <w:ins w:id="89" w:author="Aoken r03" w:date="2023-04-06T14:35:00Z">
              <w:r w:rsidRPr="00872F78">
                <w:t>&gt;&gt;</w:t>
              </w:r>
              <w:r>
                <w:t xml:space="preserve"> Geographical Identifier</w:t>
              </w:r>
            </w:ins>
            <w:ins w:id="90" w:author="merge_discussion" w:date="2023-05-25T15:57:00Z">
              <w:r w:rsidR="008D6000">
                <w:t xml:space="preserve"> </w:t>
              </w:r>
              <w:r w:rsidR="008D6000" w:rsidRPr="008D6000">
                <w:rPr>
                  <w:highlight w:val="green"/>
                  <w:rPrChange w:id="91" w:author="merge_discussion" w:date="2023-05-25T15:56:00Z">
                    <w:rPr/>
                  </w:rPrChange>
                </w:rPr>
                <w:t>(NOTE</w:t>
              </w:r>
              <w:r w:rsidR="008D6000">
                <w:rPr>
                  <w:highlight w:val="green"/>
                </w:rPr>
                <w:t xml:space="preserve"> 3</w:t>
              </w:r>
              <w:r w:rsidR="008D6000" w:rsidRPr="008D6000">
                <w:rPr>
                  <w:highlight w:val="green"/>
                  <w:rPrChange w:id="92" w:author="merge_discussion" w:date="2023-05-25T15:56:00Z">
                    <w:rPr/>
                  </w:rPrChange>
                </w:rPr>
                <w:t>)</w:t>
              </w:r>
            </w:ins>
          </w:p>
        </w:tc>
        <w:tc>
          <w:tcPr>
            <w:tcW w:w="7728" w:type="dxa"/>
            <w:tcBorders>
              <w:top w:val="single" w:sz="4" w:space="0" w:color="auto"/>
              <w:left w:val="single" w:sz="4" w:space="0" w:color="auto"/>
              <w:bottom w:val="single" w:sz="4" w:space="0" w:color="auto"/>
              <w:right w:val="single" w:sz="4" w:space="0" w:color="auto"/>
            </w:tcBorders>
          </w:tcPr>
          <w:p w14:paraId="0C20A10E" w14:textId="76DC112F" w:rsidR="00087A03" w:rsidRDefault="00087A03" w:rsidP="00087A03">
            <w:pPr>
              <w:pStyle w:val="TAL"/>
              <w:rPr>
                <w:ins w:id="93" w:author="Aoken r03" w:date="2023-04-06T14:35:00Z"/>
              </w:rPr>
            </w:pPr>
            <w:ins w:id="94" w:author="Aoken r03" w:date="2023-04-06T14:35:00Z">
              <w:r>
                <w:t xml:space="preserve">Geographical Identifier </w:t>
              </w:r>
            </w:ins>
            <w:ins w:id="95" w:author="Aoken r03" w:date="2023-04-07T10:24:00Z">
              <w:r w:rsidR="00647A3E">
                <w:t>as specified in TS 23.228</w:t>
              </w:r>
            </w:ins>
            <w:ins w:id="96" w:author="Aoken r03" w:date="2023-04-06T14:35:00Z">
              <w:r>
                <w:t xml:space="preserve"> [xx] </w:t>
              </w:r>
            </w:ins>
            <w:ins w:id="97" w:author="Aoken r02" w:date="2023-05-25T21:04:00Z">
              <w:r w:rsidR="00914C39" w:rsidRPr="00914C39">
                <w:rPr>
                  <w:highlight w:val="yellow"/>
                  <w:rPrChange w:id="98" w:author="Aoken r02" w:date="2023-05-25T21:08:00Z">
                    <w:rPr/>
                  </w:rPrChange>
                </w:rPr>
                <w:t xml:space="preserve">(see NOTE </w:t>
              </w:r>
            </w:ins>
            <w:ins w:id="99" w:author="merge_discussion" w:date="2023-05-25T15:57:00Z">
              <w:r w:rsidR="008D6000" w:rsidRPr="008D6000">
                <w:rPr>
                  <w:highlight w:val="green"/>
                  <w:rPrChange w:id="100" w:author="merge_discussion" w:date="2023-05-25T15:59:00Z">
                    <w:rPr>
                      <w:highlight w:val="yellow"/>
                    </w:rPr>
                  </w:rPrChange>
                </w:rPr>
                <w:t>4</w:t>
              </w:r>
            </w:ins>
            <w:ins w:id="101" w:author="Aoken r02" w:date="2023-05-25T21:04:00Z">
              <w:r w:rsidR="00914C39" w:rsidRPr="00914C39">
                <w:rPr>
                  <w:highlight w:val="yellow"/>
                  <w:rPrChange w:id="102" w:author="Aoken r02" w:date="2023-05-25T21:08:00Z">
                    <w:rPr/>
                  </w:rPrChange>
                </w:rPr>
                <w:t>)</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4BC5C4CA"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45123954" w14:textId="77777777" w:rsidR="003F0484" w:rsidRDefault="0076317C" w:rsidP="003F0484">
            <w:pPr>
              <w:pStyle w:val="TAN"/>
              <w:rPr>
                <w:ins w:id="103" w:author="Aoken r02" w:date="2023-05-25T21:04:00Z"/>
              </w:rPr>
            </w:pPr>
            <w:r>
              <w:t>NOTE 2:</w:t>
            </w:r>
            <w:r>
              <w:tab/>
              <w:t>When possible and applicable to the access type, UE location is provided according to the preferred granularity of location information and Spatial granularity size.</w:t>
            </w:r>
          </w:p>
          <w:p w14:paraId="56B8D912" w14:textId="6A7CD19D" w:rsidR="008D6000" w:rsidRDefault="00914C39" w:rsidP="003F0484">
            <w:pPr>
              <w:pStyle w:val="TAN"/>
              <w:rPr>
                <w:ins w:id="104" w:author="merge_discussion" w:date="2023-05-25T15:58:00Z"/>
                <w:highlight w:val="yellow"/>
              </w:rPr>
            </w:pPr>
            <w:ins w:id="105" w:author="Aoken r02" w:date="2023-05-25T21:04:00Z">
              <w:r w:rsidRPr="00914C39">
                <w:rPr>
                  <w:highlight w:val="yellow"/>
                  <w:lang w:eastAsia="ja-JP"/>
                  <w:rPrChange w:id="106" w:author="Aoken r02" w:date="2023-05-25T21:08:00Z">
                    <w:rPr>
                      <w:lang w:eastAsia="ja-JP"/>
                    </w:rPr>
                  </w:rPrChange>
                </w:rPr>
                <w:t xml:space="preserve">NOTE </w:t>
              </w:r>
            </w:ins>
            <w:ins w:id="107" w:author="Aoken r02" w:date="2023-05-25T21:07:00Z">
              <w:r w:rsidRPr="00914C39">
                <w:rPr>
                  <w:highlight w:val="yellow"/>
                  <w:lang w:eastAsia="ja-JP"/>
                  <w:rPrChange w:id="108" w:author="Aoken r02" w:date="2023-05-25T21:08:00Z">
                    <w:rPr>
                      <w:lang w:eastAsia="ja-JP"/>
                    </w:rPr>
                  </w:rPrChange>
                </w:rPr>
                <w:t>3</w:t>
              </w:r>
            </w:ins>
            <w:ins w:id="109" w:author="Aoken r02" w:date="2023-05-25T21:04:00Z">
              <w:r w:rsidRPr="00914C39">
                <w:rPr>
                  <w:highlight w:val="yellow"/>
                  <w:lang w:eastAsia="ja-JP"/>
                  <w:rPrChange w:id="110" w:author="Aoken r02" w:date="2023-05-25T21:08:00Z">
                    <w:rPr>
                      <w:lang w:eastAsia="ja-JP"/>
                    </w:rPr>
                  </w:rPrChange>
                </w:rPr>
                <w:t>:</w:t>
              </w:r>
            </w:ins>
            <w:ins w:id="111" w:author="Aoken r02" w:date="2023-05-25T21:06:00Z">
              <w:r w:rsidRPr="00914C39">
                <w:rPr>
                  <w:highlight w:val="yellow"/>
                  <w:rPrChange w:id="112" w:author="Aoken r02" w:date="2023-05-25T21:08:00Z">
                    <w:rPr/>
                  </w:rPrChange>
                </w:rPr>
                <w:t xml:space="preserve"> </w:t>
              </w:r>
              <w:r w:rsidRPr="00914C39">
                <w:rPr>
                  <w:highlight w:val="yellow"/>
                  <w:rPrChange w:id="113" w:author="Aoken r02" w:date="2023-05-25T21:08:00Z">
                    <w:rPr/>
                  </w:rPrChange>
                </w:rPr>
                <w:tab/>
              </w:r>
            </w:ins>
            <w:ins w:id="114" w:author="merge_discussion" w:date="2023-05-25T15:58:00Z">
              <w:r w:rsidR="008D6000" w:rsidRPr="003A4A03">
                <w:rPr>
                  <w:highlight w:val="green"/>
                </w:rPr>
                <w:t>Analytics subset that can be used in "list of analytics subsets that are requested".</w:t>
              </w:r>
            </w:ins>
          </w:p>
          <w:p w14:paraId="3E3B68C8" w14:textId="03A2E60B" w:rsidR="00914C39" w:rsidRDefault="008D6000" w:rsidP="003F0484">
            <w:pPr>
              <w:pStyle w:val="TAN"/>
              <w:rPr>
                <w:lang w:eastAsia="ja-JP"/>
              </w:rPr>
            </w:pPr>
            <w:ins w:id="115" w:author="merge_discussion" w:date="2023-05-25T15:58:00Z">
              <w:r w:rsidRPr="008D6000">
                <w:rPr>
                  <w:highlight w:val="green"/>
                  <w:rPrChange w:id="116" w:author="merge_discussion" w:date="2023-05-25T15:59:00Z">
                    <w:rPr>
                      <w:highlight w:val="yellow"/>
                    </w:rPr>
                  </w:rPrChange>
                </w:rPr>
                <w:t>NOTE 4</w:t>
              </w:r>
              <w:r>
                <w:rPr>
                  <w:highlight w:val="yellow"/>
                </w:rPr>
                <w:t xml:space="preserve">:   </w:t>
              </w:r>
            </w:ins>
            <w:ins w:id="117" w:author="Aoken r02" w:date="2023-05-25T21:06:00Z">
              <w:r w:rsidR="00914C39" w:rsidRPr="00914C39">
                <w:rPr>
                  <w:highlight w:val="yellow"/>
                  <w:rPrChange w:id="118" w:author="Aoken r02" w:date="2023-05-25T21:08:00Z">
                    <w:rPr/>
                  </w:rPrChange>
                </w:rPr>
                <w:t>It depends on the implementation how the NWDAF</w:t>
              </w:r>
            </w:ins>
            <w:ins w:id="119" w:author="Aoken r02" w:date="2023-05-25T21:07:00Z">
              <w:r w:rsidR="00914C39" w:rsidRPr="00914C39">
                <w:rPr>
                  <w:highlight w:val="yellow"/>
                  <w:rPrChange w:id="120" w:author="Aoken r02" w:date="2023-05-25T21:08:00Z">
                    <w:rPr/>
                  </w:rPrChange>
                </w:rPr>
                <w:t xml:space="preserve"> collects </w:t>
              </w:r>
            </w:ins>
            <w:ins w:id="121" w:author="merge_discussion" w:date="2023-05-25T16:10:00Z">
              <w:r w:rsidR="00D32AE2" w:rsidRPr="00D32AE2">
                <w:rPr>
                  <w:highlight w:val="green"/>
                  <w:rPrChange w:id="122" w:author="merge_discussion" w:date="2023-05-25T16:10:00Z">
                    <w:rPr>
                      <w:highlight w:val="yellow"/>
                    </w:rPr>
                  </w:rPrChange>
                </w:rPr>
                <w:t xml:space="preserve">the </w:t>
              </w:r>
            </w:ins>
            <w:ins w:id="123" w:author="Aoken r02" w:date="2023-05-25T21:07:00Z">
              <w:r w:rsidR="00914C39" w:rsidRPr="00914C39">
                <w:rPr>
                  <w:highlight w:val="yellow"/>
                  <w:rPrChange w:id="124" w:author="Aoken r02" w:date="2023-05-25T21:08:00Z">
                    <w:rPr/>
                  </w:rPrChange>
                </w:rPr>
                <w:t>geographic identifier</w:t>
              </w:r>
            </w:ins>
            <w:ins w:id="125" w:author="Antoine G Mouquet (Orange)" w:date="2023-05-26T09:02:00Z">
              <w:r w:rsidR="005C1C91">
                <w:t>.</w:t>
              </w:r>
            </w:ins>
          </w:p>
        </w:tc>
      </w:tr>
    </w:tbl>
    <w:p w14:paraId="26EA78EE" w14:textId="77777777" w:rsidR="0076317C" w:rsidRDefault="0076317C" w:rsidP="0076317C">
      <w:pPr>
        <w:pStyle w:val="FP"/>
        <w:rPr>
          <w:lang w:eastAsia="zh-CN"/>
        </w:rPr>
      </w:pPr>
    </w:p>
    <w:p w14:paraId="5C0135AF" w14:textId="057EE763" w:rsidR="0076317C" w:rsidRDefault="0076317C" w:rsidP="0076317C">
      <w:pPr>
        <w:rPr>
          <w:lang w:eastAsia="zh-CN"/>
        </w:rPr>
      </w:pPr>
      <w:r>
        <w:t>Editor's note:</w:t>
      </w:r>
      <w:r>
        <w:tab/>
        <w:t xml:space="preserve">How the NWDAF provides analytic output when Linear distance threshold is included in analytics request is </w:t>
      </w:r>
      <w:proofErr w:type="spellStart"/>
      <w:r>
        <w:t>FFS.</w:t>
      </w:r>
      <w:r>
        <w:rPr>
          <w:lang w:eastAsia="zh-CN"/>
        </w:rPr>
        <w:t>The</w:t>
      </w:r>
      <w:proofErr w:type="spellEnd"/>
      <w:r>
        <w:rPr>
          <w:lang w:eastAsia="zh-CN"/>
        </w:rPr>
        <w:t xml:space="preserve"> results for UE groups address the group globally. The ratio is the proportion of UEs in the group at a given location </w:t>
      </w:r>
      <w:r>
        <w:rPr>
          <w:lang w:eastAsia="zh-CN"/>
        </w:rPr>
        <w:t>at a given time.</w:t>
      </w:r>
    </w:p>
    <w:p w14:paraId="35755D41" w14:textId="77777777" w:rsidR="0076317C" w:rsidRDefault="0076317C" w:rsidP="0076317C">
      <w:pPr>
        <w:rPr>
          <w:lang w:eastAsia="zh-CN"/>
        </w:rPr>
      </w:pPr>
      <w:r>
        <w:rPr>
          <w:lang w:eastAsia="zh-CN"/>
        </w:rPr>
        <w:lastRenderedPageBreak/>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5DF0" w14:textId="77777777" w:rsidR="00DB7414" w:rsidRDefault="00DB7414">
      <w:r>
        <w:separator/>
      </w:r>
    </w:p>
  </w:endnote>
  <w:endnote w:type="continuationSeparator" w:id="0">
    <w:p w14:paraId="185CABC8" w14:textId="77777777" w:rsidR="00DB7414" w:rsidRDefault="00DB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E25EB" w14:textId="5F33EB39" w:rsidR="00BF381A" w:rsidRDefault="00BF381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BA800" w14:textId="6C5DA29A" w:rsidR="00BF381A" w:rsidRDefault="00BF381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E4E41" w14:textId="2D5D38ED" w:rsidR="00BF381A" w:rsidRDefault="00BF381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C656" w14:textId="25EDC2F7" w:rsidR="00BF381A" w:rsidRDefault="00BF381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2098" w14:textId="22796393" w:rsidR="00BF381A" w:rsidRDefault="00BF381A">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3C77" w14:textId="4657698F" w:rsidR="00BF381A" w:rsidRDefault="00BF381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D543E" w14:textId="77777777" w:rsidR="00DB7414" w:rsidRDefault="00DB7414">
      <w:r>
        <w:separator/>
      </w:r>
    </w:p>
  </w:footnote>
  <w:footnote w:type="continuationSeparator" w:id="0">
    <w:p w14:paraId="0631FC28" w14:textId="77777777" w:rsidR="00DB7414" w:rsidRDefault="00DB7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B93E" w14:textId="77777777" w:rsidR="00BF381A" w:rsidRDefault="00BF381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1170" w14:textId="77777777" w:rsidR="00BF381A" w:rsidRDefault="00BF381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Antoine G Mouquet (Orange)">
    <w15:presenceInfo w15:providerId="None" w15:userId="Antoine G Mouquet (Orange)"/>
  </w15:person>
  <w15:person w15:author="merge_discussion">
    <w15:presenceInfo w15:providerId="None" w15:userId="merge_discussion"/>
  </w15:person>
  <w15:person w15:author="Aoken r03">
    <w15:presenceInfo w15:providerId="None" w15:userId="Aoken r03"/>
  </w15:person>
  <w15:person w15:author="Nokia r03">
    <w15:presenceInfo w15:providerId="None" w15:userId="Nokia r03"/>
  </w15:person>
  <w15:person w15:author="Aoken Rakuten Mobile">
    <w15:presenceInfo w15:providerId="None" w15:userId="Aoken Rakuten Mobile"/>
  </w15:person>
  <w15:person w15:author="Aoken r02">
    <w15:presenceInfo w15:providerId="None" w15:userId="Aoke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A7FC2"/>
    <w:rsid w:val="000B7FED"/>
    <w:rsid w:val="000C038A"/>
    <w:rsid w:val="000C6598"/>
    <w:rsid w:val="000D44B3"/>
    <w:rsid w:val="001014FF"/>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12B4"/>
    <w:rsid w:val="0036231A"/>
    <w:rsid w:val="00374DD4"/>
    <w:rsid w:val="00384937"/>
    <w:rsid w:val="003E1A36"/>
    <w:rsid w:val="003F0484"/>
    <w:rsid w:val="00406F7D"/>
    <w:rsid w:val="00410371"/>
    <w:rsid w:val="004242F1"/>
    <w:rsid w:val="00440A19"/>
    <w:rsid w:val="00471F45"/>
    <w:rsid w:val="004B75B7"/>
    <w:rsid w:val="004F09D6"/>
    <w:rsid w:val="00512F94"/>
    <w:rsid w:val="0051580D"/>
    <w:rsid w:val="00547111"/>
    <w:rsid w:val="00591DD6"/>
    <w:rsid w:val="00592D74"/>
    <w:rsid w:val="005C1C91"/>
    <w:rsid w:val="005E2C44"/>
    <w:rsid w:val="00621188"/>
    <w:rsid w:val="006257ED"/>
    <w:rsid w:val="00647A3E"/>
    <w:rsid w:val="00665C47"/>
    <w:rsid w:val="006668B1"/>
    <w:rsid w:val="00695808"/>
    <w:rsid w:val="006B2F2A"/>
    <w:rsid w:val="006B46FB"/>
    <w:rsid w:val="006E21FB"/>
    <w:rsid w:val="00712B05"/>
    <w:rsid w:val="00714569"/>
    <w:rsid w:val="007176FF"/>
    <w:rsid w:val="0076317C"/>
    <w:rsid w:val="00792342"/>
    <w:rsid w:val="007977A8"/>
    <w:rsid w:val="007A488E"/>
    <w:rsid w:val="007B512A"/>
    <w:rsid w:val="007C2097"/>
    <w:rsid w:val="007D6A07"/>
    <w:rsid w:val="007E69DB"/>
    <w:rsid w:val="007F7259"/>
    <w:rsid w:val="008040A8"/>
    <w:rsid w:val="00817A73"/>
    <w:rsid w:val="008279FA"/>
    <w:rsid w:val="008626E7"/>
    <w:rsid w:val="00870EE7"/>
    <w:rsid w:val="00872F78"/>
    <w:rsid w:val="008863B9"/>
    <w:rsid w:val="008A45A6"/>
    <w:rsid w:val="008D6000"/>
    <w:rsid w:val="008F3789"/>
    <w:rsid w:val="008F42D5"/>
    <w:rsid w:val="008F686C"/>
    <w:rsid w:val="009148DE"/>
    <w:rsid w:val="00914C39"/>
    <w:rsid w:val="00941E30"/>
    <w:rsid w:val="00964D69"/>
    <w:rsid w:val="009777D9"/>
    <w:rsid w:val="00991B88"/>
    <w:rsid w:val="009A5753"/>
    <w:rsid w:val="009A579D"/>
    <w:rsid w:val="009B5FCD"/>
    <w:rsid w:val="009E3297"/>
    <w:rsid w:val="009F734F"/>
    <w:rsid w:val="00A000A0"/>
    <w:rsid w:val="00A06A4F"/>
    <w:rsid w:val="00A246B6"/>
    <w:rsid w:val="00A47E70"/>
    <w:rsid w:val="00A50CF0"/>
    <w:rsid w:val="00A7671C"/>
    <w:rsid w:val="00A932DA"/>
    <w:rsid w:val="00A936A2"/>
    <w:rsid w:val="00AA2CBC"/>
    <w:rsid w:val="00AC5820"/>
    <w:rsid w:val="00AD1CD8"/>
    <w:rsid w:val="00AE05D9"/>
    <w:rsid w:val="00B258BB"/>
    <w:rsid w:val="00B67B97"/>
    <w:rsid w:val="00B968C8"/>
    <w:rsid w:val="00BA236D"/>
    <w:rsid w:val="00BA3EC5"/>
    <w:rsid w:val="00BA51D9"/>
    <w:rsid w:val="00BB5DFC"/>
    <w:rsid w:val="00BD279D"/>
    <w:rsid w:val="00BD6BB8"/>
    <w:rsid w:val="00BF381A"/>
    <w:rsid w:val="00C5007F"/>
    <w:rsid w:val="00C66BA2"/>
    <w:rsid w:val="00C95985"/>
    <w:rsid w:val="00CC5026"/>
    <w:rsid w:val="00CC59A5"/>
    <w:rsid w:val="00CC68D0"/>
    <w:rsid w:val="00D03F9A"/>
    <w:rsid w:val="00D06D51"/>
    <w:rsid w:val="00D24991"/>
    <w:rsid w:val="00D30164"/>
    <w:rsid w:val="00D32AE2"/>
    <w:rsid w:val="00D50255"/>
    <w:rsid w:val="00D66520"/>
    <w:rsid w:val="00DB7414"/>
    <w:rsid w:val="00DC737C"/>
    <w:rsid w:val="00DE34CF"/>
    <w:rsid w:val="00DF1FBB"/>
    <w:rsid w:val="00E050B3"/>
    <w:rsid w:val="00E13F3D"/>
    <w:rsid w:val="00E33B25"/>
    <w:rsid w:val="00E34898"/>
    <w:rsid w:val="00E62103"/>
    <w:rsid w:val="00EB09B7"/>
    <w:rsid w:val="00EE7D7C"/>
    <w:rsid w:val="00F25D98"/>
    <w:rsid w:val="00F300FB"/>
    <w:rsid w:val="00F72BF4"/>
    <w:rsid w:val="00FB6386"/>
    <w:rsid w:val="00FF20DA"/>
    <w:rsid w:val="00FF4D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Titre4Car">
    <w:name w:val="Titre 4 Car"/>
    <w:link w:val="Titre4"/>
    <w:qFormat/>
    <w:rsid w:val="00A936A2"/>
    <w:rPr>
      <w:rFonts w:ascii="Arial" w:hAnsi="Arial"/>
      <w:sz w:val="24"/>
      <w:lang w:val="en-GB" w:eastAsia="en-US"/>
    </w:rPr>
  </w:style>
  <w:style w:type="character" w:customStyle="1" w:styleId="Titre1Car">
    <w:name w:val="Titre 1 Car"/>
    <w:link w:val="Titre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Rvision">
    <w:name w:val="Revision"/>
    <w:hidden/>
    <w:uiPriority w:val="99"/>
    <w:semiHidden/>
    <w:rsid w:val="0076317C"/>
    <w:rPr>
      <w:rFonts w:ascii="Times New Roman" w:hAnsi="Times New Roman"/>
      <w:lang w:val="en-GB" w:eastAsia="en-US"/>
    </w:rPr>
  </w:style>
  <w:style w:type="character" w:customStyle="1" w:styleId="Titre2Car">
    <w:name w:val="Titre 2 Car"/>
    <w:basedOn w:val="Policepardfaut"/>
    <w:link w:val="Titre2"/>
    <w:rsid w:val="008D600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526022414">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2357</Words>
  <Characters>13438</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21</cp:revision>
  <cp:lastPrinted>1899-12-31T23:00:00Z</cp:lastPrinted>
  <dcterms:created xsi:type="dcterms:W3CDTF">2023-05-26T06:42:00Z</dcterms:created>
  <dcterms:modified xsi:type="dcterms:W3CDTF">2023-05-26T07:04:00Z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GrammarlyDocumentId">
    <vt:lpwstr>e08a2a2acbe015be7273b7490109fe59020a37f9b64849b85d54a444ee9c2472</vt:lpwstr>
  </property>
</Properties>
</file>